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FB63B" w14:textId="72F8545E" w:rsidR="00754D38" w:rsidRDefault="00754D38" w:rsidP="00B73887">
      <w:pPr>
        <w:pStyle w:val="CRCoverPage"/>
        <w:tabs>
          <w:tab w:val="right" w:pos="9639"/>
        </w:tabs>
        <w:spacing w:after="0"/>
        <w:rPr>
          <w:b/>
          <w:i/>
          <w:noProof/>
          <w:sz w:val="28"/>
        </w:rPr>
      </w:pPr>
      <w:bookmarkStart w:id="0" w:name="_Hlk91753531"/>
      <w:r>
        <w:rPr>
          <w:rFonts w:cs="Arial"/>
          <w:b/>
          <w:noProof/>
          <w:sz w:val="24"/>
        </w:rPr>
        <w:t>3GPP TSG SA WG2 Meeting #15</w:t>
      </w:r>
      <w:r w:rsidR="00354B4E">
        <w:rPr>
          <w:rFonts w:cs="Arial"/>
          <w:b/>
          <w:noProof/>
          <w:sz w:val="24"/>
        </w:rPr>
        <w:t>7</w:t>
      </w:r>
      <w:r>
        <w:rPr>
          <w:b/>
          <w:i/>
          <w:noProof/>
          <w:sz w:val="28"/>
        </w:rPr>
        <w:tab/>
      </w:r>
      <w:r>
        <w:rPr>
          <w:rFonts w:cs="Arial"/>
          <w:b/>
          <w:noProof/>
          <w:sz w:val="24"/>
        </w:rPr>
        <w:t>S2-230</w:t>
      </w:r>
      <w:r w:rsidR="007D7FC8">
        <w:rPr>
          <w:rFonts w:cs="Arial"/>
          <w:b/>
          <w:noProof/>
          <w:sz w:val="24"/>
        </w:rPr>
        <w:t>6707</w:t>
      </w:r>
    </w:p>
    <w:p w14:paraId="136EF0EB" w14:textId="08C972F7" w:rsidR="00754D38" w:rsidRDefault="00354B4E" w:rsidP="00754D38">
      <w:pPr>
        <w:pStyle w:val="CRCoverPage"/>
        <w:outlineLvl w:val="0"/>
        <w:rPr>
          <w:b/>
          <w:noProof/>
          <w:sz w:val="24"/>
        </w:rPr>
      </w:pPr>
      <w:r>
        <w:rPr>
          <w:rFonts w:cs="Arial"/>
          <w:b/>
          <w:bCs/>
          <w:sz w:val="24"/>
        </w:rPr>
        <w:t>Berlin</w:t>
      </w:r>
      <w:r w:rsidR="00754D38">
        <w:rPr>
          <w:rFonts w:cs="Arial"/>
          <w:b/>
          <w:bCs/>
          <w:sz w:val="24"/>
        </w:rPr>
        <w:t xml:space="preserve">, </w:t>
      </w:r>
      <w:r>
        <w:rPr>
          <w:rFonts w:cs="Arial"/>
          <w:b/>
          <w:bCs/>
          <w:sz w:val="24"/>
        </w:rPr>
        <w:t>May</w:t>
      </w:r>
      <w:r w:rsidR="00754D38">
        <w:rPr>
          <w:rFonts w:cs="Arial"/>
          <w:b/>
          <w:bCs/>
          <w:sz w:val="24"/>
        </w:rPr>
        <w:t xml:space="preserve"> </w:t>
      </w:r>
      <w:r>
        <w:rPr>
          <w:rFonts w:cs="Arial"/>
          <w:b/>
          <w:bCs/>
          <w:sz w:val="24"/>
        </w:rPr>
        <w:t>22</w:t>
      </w:r>
      <w:r w:rsidR="00754D38">
        <w:rPr>
          <w:rFonts w:cs="Arial"/>
          <w:b/>
          <w:bCs/>
          <w:sz w:val="24"/>
        </w:rPr>
        <w:t xml:space="preserve"> – </w:t>
      </w:r>
      <w:r>
        <w:rPr>
          <w:rFonts w:cs="Arial"/>
          <w:b/>
          <w:bCs/>
          <w:sz w:val="24"/>
        </w:rPr>
        <w:t>26</w:t>
      </w:r>
      <w:r w:rsidR="00754D38">
        <w:rPr>
          <w:rFonts w:cs="Arial"/>
          <w:b/>
          <w:bCs/>
          <w:sz w:val="24"/>
        </w:rPr>
        <w:t>, 2023</w:t>
      </w:r>
      <w:r w:rsidR="00754D38">
        <w:rPr>
          <w:rFonts w:cs="Arial"/>
          <w:b/>
          <w:noProof/>
          <w:color w:val="3333FF"/>
          <w:sz w:val="24"/>
        </w:rPr>
        <w:t xml:space="preserve">               </w:t>
      </w:r>
      <w:r w:rsidR="00754D38">
        <w:rPr>
          <w:rFonts w:cs="Arial"/>
          <w:b/>
          <w:noProof/>
          <w:color w:val="3333FF"/>
          <w:sz w:val="24"/>
        </w:rPr>
        <w:tab/>
        <w:t xml:space="preserve">  </w:t>
      </w:r>
      <w:r w:rsidR="00754D38">
        <w:rPr>
          <w:rFonts w:cs="Arial"/>
          <w:b/>
          <w:noProof/>
          <w:color w:val="3333FF"/>
          <w:sz w:val="24"/>
        </w:rPr>
        <w:tab/>
      </w:r>
      <w:r w:rsidR="00754D38">
        <w:rPr>
          <w:rFonts w:cs="Arial"/>
          <w:b/>
          <w:noProof/>
          <w:color w:val="3333FF"/>
          <w:sz w:val="24"/>
        </w:rPr>
        <w:tab/>
      </w:r>
      <w:r w:rsidR="00754D38">
        <w:rPr>
          <w:rFonts w:cs="Arial"/>
          <w:b/>
          <w:noProof/>
          <w:color w:val="3333FF"/>
          <w:sz w:val="24"/>
        </w:rPr>
        <w:tab/>
        <w:t xml:space="preserve">  </w:t>
      </w:r>
      <w:r w:rsidR="00754D38">
        <w:rPr>
          <w:rFonts w:cs="Arial"/>
          <w:b/>
          <w:noProof/>
          <w:color w:val="3333FF"/>
          <w:sz w:val="24"/>
        </w:rPr>
        <w:tab/>
      </w:r>
      <w:r w:rsidR="00754D38">
        <w:rPr>
          <w:rFonts w:cs="Arial"/>
          <w:b/>
          <w:noProof/>
          <w:color w:val="3333FF"/>
          <w:sz w:val="24"/>
        </w:rPr>
        <w:tab/>
      </w:r>
      <w:r w:rsidR="00754D38">
        <w:rPr>
          <w:rFonts w:cs="Arial"/>
          <w:b/>
          <w:noProof/>
          <w:color w:val="3333FF"/>
          <w:sz w:val="24"/>
        </w:rPr>
        <w:tab/>
        <w:t xml:space="preserve">       </w:t>
      </w:r>
      <w:r w:rsidR="00754D38">
        <w:rPr>
          <w:rFonts w:cs="Arial"/>
          <w:b/>
          <w:noProof/>
          <w:color w:val="3333FF"/>
          <w:sz w:val="24"/>
        </w:rPr>
        <w:tab/>
      </w:r>
      <w:r w:rsidR="00754D38">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0D9" w14:paraId="6A6157DB" w14:textId="77777777" w:rsidTr="007A6682">
        <w:tc>
          <w:tcPr>
            <w:tcW w:w="9641" w:type="dxa"/>
            <w:gridSpan w:val="9"/>
            <w:tcBorders>
              <w:top w:val="single" w:sz="4" w:space="0" w:color="auto"/>
              <w:left w:val="single" w:sz="4" w:space="0" w:color="auto"/>
              <w:right w:val="single" w:sz="4" w:space="0" w:color="auto"/>
            </w:tcBorders>
          </w:tcPr>
          <w:bookmarkEnd w:id="0"/>
          <w:p w14:paraId="640336FC" w14:textId="77777777" w:rsidR="00F530D9" w:rsidRDefault="00F530D9" w:rsidP="007A6682">
            <w:pPr>
              <w:pStyle w:val="CRCoverPage"/>
              <w:spacing w:after="0"/>
              <w:jc w:val="right"/>
              <w:rPr>
                <w:i/>
                <w:noProof/>
              </w:rPr>
            </w:pPr>
            <w:r>
              <w:rPr>
                <w:i/>
                <w:noProof/>
                <w:sz w:val="14"/>
              </w:rPr>
              <w:t>CR-Form-v12.2</w:t>
            </w:r>
          </w:p>
        </w:tc>
      </w:tr>
      <w:tr w:rsidR="00F530D9" w14:paraId="1366730F" w14:textId="77777777" w:rsidTr="007A6682">
        <w:tc>
          <w:tcPr>
            <w:tcW w:w="9641" w:type="dxa"/>
            <w:gridSpan w:val="9"/>
            <w:tcBorders>
              <w:left w:val="single" w:sz="4" w:space="0" w:color="auto"/>
              <w:right w:val="single" w:sz="4" w:space="0" w:color="auto"/>
            </w:tcBorders>
          </w:tcPr>
          <w:p w14:paraId="3374657E" w14:textId="77777777" w:rsidR="00F530D9" w:rsidRDefault="00F530D9" w:rsidP="007A6682">
            <w:pPr>
              <w:pStyle w:val="CRCoverPage"/>
              <w:spacing w:after="0"/>
              <w:jc w:val="center"/>
              <w:rPr>
                <w:noProof/>
              </w:rPr>
            </w:pPr>
            <w:r>
              <w:rPr>
                <w:b/>
                <w:noProof/>
                <w:sz w:val="32"/>
              </w:rPr>
              <w:t>CHANGE REQUEST</w:t>
            </w:r>
          </w:p>
        </w:tc>
      </w:tr>
      <w:tr w:rsidR="00F530D9" w14:paraId="553A4FBD" w14:textId="77777777" w:rsidTr="007A6682">
        <w:tc>
          <w:tcPr>
            <w:tcW w:w="9641" w:type="dxa"/>
            <w:gridSpan w:val="9"/>
            <w:tcBorders>
              <w:left w:val="single" w:sz="4" w:space="0" w:color="auto"/>
              <w:right w:val="single" w:sz="4" w:space="0" w:color="auto"/>
            </w:tcBorders>
          </w:tcPr>
          <w:p w14:paraId="5C58C995" w14:textId="77777777" w:rsidR="00F530D9" w:rsidRDefault="00F530D9" w:rsidP="007A6682">
            <w:pPr>
              <w:pStyle w:val="CRCoverPage"/>
              <w:spacing w:after="0"/>
              <w:rPr>
                <w:noProof/>
                <w:sz w:val="8"/>
                <w:szCs w:val="8"/>
              </w:rPr>
            </w:pPr>
          </w:p>
        </w:tc>
      </w:tr>
      <w:tr w:rsidR="00F530D9" w14:paraId="13206328" w14:textId="77777777" w:rsidTr="007A6682">
        <w:tc>
          <w:tcPr>
            <w:tcW w:w="142" w:type="dxa"/>
            <w:tcBorders>
              <w:left w:val="single" w:sz="4" w:space="0" w:color="auto"/>
            </w:tcBorders>
          </w:tcPr>
          <w:p w14:paraId="3911F41B" w14:textId="77777777" w:rsidR="00F530D9" w:rsidRDefault="00F530D9" w:rsidP="007A6682">
            <w:pPr>
              <w:pStyle w:val="CRCoverPage"/>
              <w:spacing w:after="0"/>
              <w:jc w:val="right"/>
              <w:rPr>
                <w:noProof/>
              </w:rPr>
            </w:pPr>
          </w:p>
        </w:tc>
        <w:tc>
          <w:tcPr>
            <w:tcW w:w="1559" w:type="dxa"/>
            <w:shd w:val="pct30" w:color="FFFF00" w:fill="auto"/>
          </w:tcPr>
          <w:p w14:paraId="00CE7F9D" w14:textId="77777777" w:rsidR="00F530D9" w:rsidRPr="00410371" w:rsidRDefault="007D7FC8" w:rsidP="007A6682">
            <w:pPr>
              <w:pStyle w:val="CRCoverPage"/>
              <w:spacing w:after="0"/>
              <w:jc w:val="right"/>
              <w:rPr>
                <w:b/>
                <w:noProof/>
                <w:sz w:val="28"/>
              </w:rPr>
            </w:pPr>
            <w:fldSimple w:instr=" DOCPROPERTY  Spec#  \* MERGEFORMAT ">
              <w:r w:rsidR="00F530D9" w:rsidRPr="00410371">
                <w:rPr>
                  <w:b/>
                  <w:noProof/>
                  <w:sz w:val="28"/>
                </w:rPr>
                <w:t>23.502</w:t>
              </w:r>
            </w:fldSimple>
          </w:p>
        </w:tc>
        <w:tc>
          <w:tcPr>
            <w:tcW w:w="709" w:type="dxa"/>
          </w:tcPr>
          <w:p w14:paraId="0D02484F" w14:textId="77777777" w:rsidR="00F530D9" w:rsidRDefault="00F530D9" w:rsidP="007A6682">
            <w:pPr>
              <w:pStyle w:val="CRCoverPage"/>
              <w:spacing w:after="0"/>
              <w:jc w:val="center"/>
              <w:rPr>
                <w:noProof/>
              </w:rPr>
            </w:pPr>
            <w:r>
              <w:rPr>
                <w:b/>
                <w:noProof/>
                <w:sz w:val="28"/>
              </w:rPr>
              <w:t>CR</w:t>
            </w:r>
          </w:p>
        </w:tc>
        <w:tc>
          <w:tcPr>
            <w:tcW w:w="1276" w:type="dxa"/>
            <w:shd w:val="pct30" w:color="FFFF00" w:fill="auto"/>
          </w:tcPr>
          <w:p w14:paraId="2B9CC0DD" w14:textId="6B1DF461" w:rsidR="00F530D9" w:rsidRPr="00410371" w:rsidRDefault="007D7FC8" w:rsidP="007A6682">
            <w:pPr>
              <w:pStyle w:val="CRCoverPage"/>
              <w:spacing w:after="0"/>
              <w:rPr>
                <w:noProof/>
              </w:rPr>
            </w:pPr>
            <w:r>
              <w:rPr>
                <w:b/>
                <w:noProof/>
                <w:sz w:val="28"/>
              </w:rPr>
              <w:t>4186</w:t>
            </w:r>
          </w:p>
        </w:tc>
        <w:tc>
          <w:tcPr>
            <w:tcW w:w="709" w:type="dxa"/>
          </w:tcPr>
          <w:p w14:paraId="379FAC2D" w14:textId="77777777" w:rsidR="00F530D9" w:rsidRDefault="00F530D9"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039CF9EE" w14:textId="77777777" w:rsidR="00F530D9" w:rsidRPr="00410371" w:rsidRDefault="007D7FC8" w:rsidP="007A6682">
            <w:pPr>
              <w:pStyle w:val="CRCoverPage"/>
              <w:spacing w:after="0"/>
              <w:jc w:val="center"/>
              <w:rPr>
                <w:b/>
                <w:noProof/>
              </w:rPr>
            </w:pPr>
            <w:fldSimple w:instr=" DOCPROPERTY  Revision  \* MERGEFORMAT ">
              <w:r w:rsidR="00F530D9" w:rsidRPr="00410371">
                <w:rPr>
                  <w:b/>
                  <w:noProof/>
                  <w:sz w:val="28"/>
                </w:rPr>
                <w:t>-</w:t>
              </w:r>
            </w:fldSimple>
          </w:p>
        </w:tc>
        <w:tc>
          <w:tcPr>
            <w:tcW w:w="2410" w:type="dxa"/>
          </w:tcPr>
          <w:p w14:paraId="382CC47A" w14:textId="77777777" w:rsidR="00F530D9" w:rsidRDefault="00F530D9"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A4BD2" w14:textId="5435EABE" w:rsidR="00F530D9" w:rsidRPr="00410371" w:rsidRDefault="007D7FC8" w:rsidP="007A6682">
            <w:pPr>
              <w:pStyle w:val="CRCoverPage"/>
              <w:spacing w:after="0"/>
              <w:jc w:val="center"/>
              <w:rPr>
                <w:noProof/>
                <w:sz w:val="28"/>
              </w:rPr>
            </w:pPr>
            <w:fldSimple w:instr=" DOCPROPERTY  Version  \* MERGEFORMAT ">
              <w:r w:rsidR="00F530D9" w:rsidRPr="00410371">
                <w:rPr>
                  <w:b/>
                  <w:noProof/>
                  <w:sz w:val="28"/>
                </w:rPr>
                <w:t>18.</w:t>
              </w:r>
              <w:r w:rsidR="00754D38">
                <w:rPr>
                  <w:b/>
                  <w:noProof/>
                  <w:sz w:val="28"/>
                </w:rPr>
                <w:t>1</w:t>
              </w:r>
              <w:r w:rsidR="00F530D9" w:rsidRPr="00410371">
                <w:rPr>
                  <w:b/>
                  <w:noProof/>
                  <w:sz w:val="28"/>
                </w:rPr>
                <w:t>.</w:t>
              </w:r>
            </w:fldSimple>
            <w:r w:rsidR="00FE1CD0">
              <w:rPr>
                <w:b/>
                <w:noProof/>
                <w:sz w:val="28"/>
              </w:rPr>
              <w:t>1</w:t>
            </w:r>
          </w:p>
        </w:tc>
        <w:tc>
          <w:tcPr>
            <w:tcW w:w="143" w:type="dxa"/>
            <w:tcBorders>
              <w:right w:val="single" w:sz="4" w:space="0" w:color="auto"/>
            </w:tcBorders>
          </w:tcPr>
          <w:p w14:paraId="76BB8669" w14:textId="77777777" w:rsidR="00F530D9" w:rsidRDefault="00F530D9" w:rsidP="007A6682">
            <w:pPr>
              <w:pStyle w:val="CRCoverPage"/>
              <w:spacing w:after="0"/>
              <w:rPr>
                <w:noProof/>
              </w:rPr>
            </w:pPr>
          </w:p>
        </w:tc>
      </w:tr>
      <w:tr w:rsidR="00F530D9" w14:paraId="03CDEC20" w14:textId="77777777" w:rsidTr="007A6682">
        <w:tc>
          <w:tcPr>
            <w:tcW w:w="9641" w:type="dxa"/>
            <w:gridSpan w:val="9"/>
            <w:tcBorders>
              <w:left w:val="single" w:sz="4" w:space="0" w:color="auto"/>
              <w:right w:val="single" w:sz="4" w:space="0" w:color="auto"/>
            </w:tcBorders>
          </w:tcPr>
          <w:p w14:paraId="5C88B67E" w14:textId="77777777" w:rsidR="00F530D9" w:rsidRDefault="00F530D9" w:rsidP="007A6682">
            <w:pPr>
              <w:pStyle w:val="CRCoverPage"/>
              <w:spacing w:after="0"/>
              <w:rPr>
                <w:noProof/>
              </w:rPr>
            </w:pPr>
          </w:p>
        </w:tc>
      </w:tr>
      <w:tr w:rsidR="00F530D9" w14:paraId="1F307D24" w14:textId="77777777" w:rsidTr="007A6682">
        <w:tc>
          <w:tcPr>
            <w:tcW w:w="9641" w:type="dxa"/>
            <w:gridSpan w:val="9"/>
            <w:tcBorders>
              <w:top w:val="single" w:sz="4" w:space="0" w:color="auto"/>
            </w:tcBorders>
          </w:tcPr>
          <w:p w14:paraId="0DE82DC4" w14:textId="77777777" w:rsidR="00F530D9" w:rsidRPr="00F25D98" w:rsidRDefault="00F530D9"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F530D9" w14:paraId="2D40EF04" w14:textId="77777777" w:rsidTr="007A6682">
        <w:tc>
          <w:tcPr>
            <w:tcW w:w="9641" w:type="dxa"/>
            <w:gridSpan w:val="9"/>
          </w:tcPr>
          <w:p w14:paraId="223D85C1" w14:textId="77777777" w:rsidR="00F530D9" w:rsidRDefault="00F530D9" w:rsidP="007A6682">
            <w:pPr>
              <w:pStyle w:val="CRCoverPage"/>
              <w:spacing w:after="0"/>
              <w:rPr>
                <w:noProof/>
                <w:sz w:val="8"/>
                <w:szCs w:val="8"/>
              </w:rPr>
            </w:pPr>
          </w:p>
        </w:tc>
      </w:tr>
    </w:tbl>
    <w:p w14:paraId="06501768" w14:textId="77777777" w:rsidR="00F530D9" w:rsidRDefault="00F530D9" w:rsidP="00F53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0D9" w14:paraId="43BB7B47" w14:textId="77777777" w:rsidTr="007A6682">
        <w:tc>
          <w:tcPr>
            <w:tcW w:w="2835" w:type="dxa"/>
          </w:tcPr>
          <w:p w14:paraId="499E9E7D" w14:textId="77777777" w:rsidR="00F530D9" w:rsidRDefault="00F530D9" w:rsidP="007A6682">
            <w:pPr>
              <w:pStyle w:val="CRCoverPage"/>
              <w:tabs>
                <w:tab w:val="right" w:pos="2751"/>
              </w:tabs>
              <w:spacing w:after="0"/>
              <w:rPr>
                <w:b/>
                <w:i/>
                <w:noProof/>
              </w:rPr>
            </w:pPr>
            <w:r>
              <w:rPr>
                <w:b/>
                <w:i/>
                <w:noProof/>
              </w:rPr>
              <w:t>Proposed change affects:</w:t>
            </w:r>
          </w:p>
        </w:tc>
        <w:tc>
          <w:tcPr>
            <w:tcW w:w="1418" w:type="dxa"/>
          </w:tcPr>
          <w:p w14:paraId="6532F39B" w14:textId="77777777" w:rsidR="00F530D9" w:rsidRDefault="00F530D9"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F530D9" w:rsidRDefault="00F530D9" w:rsidP="007A6682">
            <w:pPr>
              <w:pStyle w:val="CRCoverPage"/>
              <w:spacing w:after="0"/>
              <w:jc w:val="center"/>
              <w:rPr>
                <w:b/>
                <w:caps/>
                <w:noProof/>
              </w:rPr>
            </w:pPr>
          </w:p>
        </w:tc>
        <w:tc>
          <w:tcPr>
            <w:tcW w:w="709" w:type="dxa"/>
            <w:tcBorders>
              <w:left w:val="single" w:sz="4" w:space="0" w:color="auto"/>
            </w:tcBorders>
          </w:tcPr>
          <w:p w14:paraId="330BE147" w14:textId="77777777" w:rsidR="00F530D9" w:rsidRDefault="00F530D9"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F530D9" w:rsidRDefault="00F530D9" w:rsidP="007A6682">
            <w:pPr>
              <w:pStyle w:val="CRCoverPage"/>
              <w:spacing w:after="0"/>
              <w:jc w:val="center"/>
              <w:rPr>
                <w:b/>
                <w:caps/>
                <w:noProof/>
              </w:rPr>
            </w:pPr>
          </w:p>
        </w:tc>
        <w:tc>
          <w:tcPr>
            <w:tcW w:w="2126" w:type="dxa"/>
          </w:tcPr>
          <w:p w14:paraId="25F73E2F" w14:textId="77777777" w:rsidR="00F530D9" w:rsidRDefault="00F530D9"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F530D9" w:rsidRPr="003C378E" w:rsidRDefault="00F530D9" w:rsidP="007A6682">
            <w:pPr>
              <w:pStyle w:val="CRCoverPage"/>
              <w:spacing w:after="0"/>
              <w:jc w:val="center"/>
              <w:rPr>
                <w:rFonts w:eastAsia="Malgun Gothic"/>
                <w:b/>
                <w:caps/>
                <w:lang w:eastAsia="ko-KR"/>
              </w:rPr>
            </w:pPr>
          </w:p>
        </w:tc>
        <w:tc>
          <w:tcPr>
            <w:tcW w:w="1418" w:type="dxa"/>
            <w:tcBorders>
              <w:left w:val="nil"/>
            </w:tcBorders>
          </w:tcPr>
          <w:p w14:paraId="7B3951F1" w14:textId="77777777" w:rsidR="00F530D9" w:rsidRDefault="00F530D9"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F530D9" w:rsidRPr="007915C7" w:rsidRDefault="00F530D9" w:rsidP="007A6682">
            <w:pPr>
              <w:pStyle w:val="CRCoverPage"/>
              <w:spacing w:after="0"/>
              <w:jc w:val="center"/>
              <w:rPr>
                <w:rFonts w:eastAsia="Malgun Gothic"/>
                <w:b/>
                <w:caps/>
                <w:lang w:eastAsia="ko-KR"/>
              </w:rPr>
            </w:pPr>
            <w:r>
              <w:rPr>
                <w:rFonts w:eastAsia="Malgun Gothic"/>
                <w:b/>
                <w:caps/>
                <w:lang w:eastAsia="ko-KR"/>
              </w:rPr>
              <w:t>X</w:t>
            </w:r>
          </w:p>
        </w:tc>
      </w:tr>
    </w:tbl>
    <w:p w14:paraId="0A752A76" w14:textId="77777777" w:rsidR="00F530D9" w:rsidRDefault="00F530D9" w:rsidP="00F53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0D9" w14:paraId="776DCA4A" w14:textId="77777777" w:rsidTr="007A6682">
        <w:tc>
          <w:tcPr>
            <w:tcW w:w="9640" w:type="dxa"/>
            <w:gridSpan w:val="11"/>
          </w:tcPr>
          <w:p w14:paraId="063D4431" w14:textId="77777777" w:rsidR="00F530D9" w:rsidRDefault="00F530D9" w:rsidP="007A6682">
            <w:pPr>
              <w:pStyle w:val="CRCoverPage"/>
              <w:spacing w:after="0"/>
              <w:rPr>
                <w:noProof/>
                <w:sz w:val="8"/>
                <w:szCs w:val="8"/>
              </w:rPr>
            </w:pPr>
          </w:p>
        </w:tc>
      </w:tr>
      <w:tr w:rsidR="00F530D9" w14:paraId="491B5DAA" w14:textId="77777777" w:rsidTr="007A6682">
        <w:tc>
          <w:tcPr>
            <w:tcW w:w="1843" w:type="dxa"/>
            <w:tcBorders>
              <w:top w:val="single" w:sz="4" w:space="0" w:color="auto"/>
              <w:left w:val="single" w:sz="4" w:space="0" w:color="auto"/>
            </w:tcBorders>
          </w:tcPr>
          <w:p w14:paraId="49F66574" w14:textId="77777777" w:rsidR="00F530D9" w:rsidRDefault="00F530D9"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EF4A0" w14:textId="49F9E072" w:rsidR="00F530D9" w:rsidRDefault="00E30C85" w:rsidP="007A6682">
            <w:pPr>
              <w:pStyle w:val="CRCoverPage"/>
              <w:spacing w:after="0"/>
              <w:ind w:left="100"/>
              <w:rPr>
                <w:noProof/>
              </w:rPr>
            </w:pPr>
            <w:r w:rsidRPr="00E30C85">
              <w:rPr>
                <w:noProof/>
              </w:rPr>
              <w:t>R18 AIMLsys_KI6_23502 CR for adding timing info for AF QoS</w:t>
            </w:r>
          </w:p>
        </w:tc>
      </w:tr>
      <w:tr w:rsidR="00F530D9" w14:paraId="28629441" w14:textId="77777777" w:rsidTr="007A6682">
        <w:tc>
          <w:tcPr>
            <w:tcW w:w="1843" w:type="dxa"/>
            <w:tcBorders>
              <w:left w:val="single" w:sz="4" w:space="0" w:color="auto"/>
            </w:tcBorders>
          </w:tcPr>
          <w:p w14:paraId="39E51DC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25B4E930" w14:textId="77777777" w:rsidR="00F530D9" w:rsidRDefault="00F530D9" w:rsidP="007A6682">
            <w:pPr>
              <w:pStyle w:val="CRCoverPage"/>
              <w:spacing w:after="0"/>
              <w:rPr>
                <w:noProof/>
                <w:sz w:val="8"/>
                <w:szCs w:val="8"/>
              </w:rPr>
            </w:pPr>
          </w:p>
        </w:tc>
      </w:tr>
      <w:tr w:rsidR="00F530D9" w14:paraId="06D9F928" w14:textId="77777777" w:rsidTr="007A6682">
        <w:tc>
          <w:tcPr>
            <w:tcW w:w="1843" w:type="dxa"/>
            <w:tcBorders>
              <w:left w:val="single" w:sz="4" w:space="0" w:color="auto"/>
            </w:tcBorders>
          </w:tcPr>
          <w:p w14:paraId="68DE55D5" w14:textId="77777777" w:rsidR="00F530D9" w:rsidRDefault="00F530D9"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FAC83" w14:textId="52E637D9" w:rsidR="00F530D9" w:rsidRDefault="007D7FC8" w:rsidP="007A6682">
            <w:pPr>
              <w:pStyle w:val="CRCoverPage"/>
              <w:spacing w:after="0"/>
              <w:ind w:left="100"/>
              <w:rPr>
                <w:noProof/>
              </w:rPr>
            </w:pPr>
            <w:fldSimple w:instr=" DOCPROPERTY  SourceIfWg  \* MERGEFORMAT ">
              <w:r w:rsidR="00F530D9">
                <w:rPr>
                  <w:noProof/>
                </w:rPr>
                <w:t>Nokia, Nokia Shanghai Bell</w:t>
              </w:r>
            </w:fldSimple>
            <w:r w:rsidR="003027FF">
              <w:rPr>
                <w:noProof/>
              </w:rPr>
              <w:t>, SK Telecom</w:t>
            </w:r>
          </w:p>
        </w:tc>
      </w:tr>
      <w:tr w:rsidR="00F530D9" w14:paraId="2542356A" w14:textId="77777777" w:rsidTr="007A6682">
        <w:tc>
          <w:tcPr>
            <w:tcW w:w="1843" w:type="dxa"/>
            <w:tcBorders>
              <w:left w:val="single" w:sz="4" w:space="0" w:color="auto"/>
            </w:tcBorders>
          </w:tcPr>
          <w:p w14:paraId="733825A8" w14:textId="77777777" w:rsidR="00F530D9" w:rsidRDefault="00F530D9"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098BBA" w14:textId="77777777" w:rsidR="00F530D9" w:rsidRDefault="00F530D9" w:rsidP="007A6682">
            <w:pPr>
              <w:pStyle w:val="CRCoverPage"/>
              <w:spacing w:after="0"/>
              <w:ind w:left="100"/>
              <w:rPr>
                <w:noProof/>
              </w:rPr>
            </w:pPr>
            <w:r>
              <w:t>SA2</w:t>
            </w:r>
            <w:fldSimple w:instr=" DOCPROPERTY  SourceIfTsg  \* MERGEFORMAT "/>
          </w:p>
        </w:tc>
      </w:tr>
      <w:tr w:rsidR="00F530D9" w14:paraId="3328D59E" w14:textId="77777777" w:rsidTr="007A6682">
        <w:tc>
          <w:tcPr>
            <w:tcW w:w="1843" w:type="dxa"/>
            <w:tcBorders>
              <w:left w:val="single" w:sz="4" w:space="0" w:color="auto"/>
            </w:tcBorders>
          </w:tcPr>
          <w:p w14:paraId="7807EAF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62CED0B0" w14:textId="77777777" w:rsidR="00F530D9" w:rsidRDefault="00F530D9" w:rsidP="007A6682">
            <w:pPr>
              <w:pStyle w:val="CRCoverPage"/>
              <w:spacing w:after="0"/>
              <w:rPr>
                <w:noProof/>
                <w:sz w:val="8"/>
                <w:szCs w:val="8"/>
              </w:rPr>
            </w:pPr>
          </w:p>
        </w:tc>
      </w:tr>
      <w:tr w:rsidR="00F530D9" w14:paraId="2DF20516" w14:textId="77777777" w:rsidTr="007A6682">
        <w:tc>
          <w:tcPr>
            <w:tcW w:w="1843" w:type="dxa"/>
            <w:tcBorders>
              <w:left w:val="single" w:sz="4" w:space="0" w:color="auto"/>
            </w:tcBorders>
          </w:tcPr>
          <w:p w14:paraId="4097D488" w14:textId="77777777" w:rsidR="00F530D9" w:rsidRDefault="00F530D9"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1BC13FD9" w14:textId="77777777" w:rsidR="00F530D9" w:rsidRDefault="007D7FC8" w:rsidP="007A6682">
            <w:pPr>
              <w:pStyle w:val="CRCoverPage"/>
              <w:spacing w:after="0"/>
              <w:ind w:left="100"/>
              <w:rPr>
                <w:noProof/>
              </w:rPr>
            </w:pPr>
            <w:fldSimple w:instr=" DOCPROPERTY  RelatedWis  \* MERGEFORMAT ">
              <w:r w:rsidR="00F530D9">
                <w:rPr>
                  <w:noProof/>
                </w:rPr>
                <w:t>AIMLsys</w:t>
              </w:r>
            </w:fldSimple>
          </w:p>
        </w:tc>
        <w:tc>
          <w:tcPr>
            <w:tcW w:w="567" w:type="dxa"/>
            <w:tcBorders>
              <w:left w:val="nil"/>
            </w:tcBorders>
          </w:tcPr>
          <w:p w14:paraId="5FBB2486" w14:textId="77777777" w:rsidR="00F530D9" w:rsidRDefault="00F530D9" w:rsidP="007A6682">
            <w:pPr>
              <w:pStyle w:val="CRCoverPage"/>
              <w:spacing w:after="0"/>
              <w:ind w:right="100"/>
              <w:rPr>
                <w:noProof/>
              </w:rPr>
            </w:pPr>
          </w:p>
        </w:tc>
        <w:tc>
          <w:tcPr>
            <w:tcW w:w="1417" w:type="dxa"/>
            <w:gridSpan w:val="3"/>
            <w:tcBorders>
              <w:left w:val="nil"/>
            </w:tcBorders>
          </w:tcPr>
          <w:p w14:paraId="29750777" w14:textId="77777777" w:rsidR="00F530D9" w:rsidRDefault="00F530D9"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C3175" w14:textId="673363CC" w:rsidR="00F530D9" w:rsidRDefault="00F530D9" w:rsidP="007A6682">
            <w:pPr>
              <w:pStyle w:val="CRCoverPage"/>
              <w:spacing w:after="0"/>
              <w:ind w:left="100"/>
              <w:rPr>
                <w:noProof/>
              </w:rPr>
            </w:pPr>
            <w:r>
              <w:t>2023-0</w:t>
            </w:r>
            <w:r w:rsidR="00354B4E">
              <w:t>5</w:t>
            </w:r>
            <w:r>
              <w:t>-</w:t>
            </w:r>
            <w:r w:rsidR="00354B4E">
              <w:t>12</w:t>
            </w:r>
            <w:fldSimple w:instr=" DOCPROPERTY  ResDate  \* MERGEFORMAT "/>
          </w:p>
        </w:tc>
      </w:tr>
      <w:tr w:rsidR="00F530D9" w14:paraId="7DF1D0B9" w14:textId="77777777" w:rsidTr="007A6682">
        <w:tc>
          <w:tcPr>
            <w:tcW w:w="1843" w:type="dxa"/>
            <w:tcBorders>
              <w:left w:val="single" w:sz="4" w:space="0" w:color="auto"/>
            </w:tcBorders>
          </w:tcPr>
          <w:p w14:paraId="38B9DD95" w14:textId="77777777" w:rsidR="00F530D9" w:rsidRDefault="00F530D9" w:rsidP="007A6682">
            <w:pPr>
              <w:pStyle w:val="CRCoverPage"/>
              <w:spacing w:after="0"/>
              <w:rPr>
                <w:b/>
                <w:i/>
                <w:noProof/>
                <w:sz w:val="8"/>
                <w:szCs w:val="8"/>
              </w:rPr>
            </w:pPr>
          </w:p>
        </w:tc>
        <w:tc>
          <w:tcPr>
            <w:tcW w:w="1986" w:type="dxa"/>
            <w:gridSpan w:val="4"/>
          </w:tcPr>
          <w:p w14:paraId="4D7666A2" w14:textId="77777777" w:rsidR="00F530D9" w:rsidRDefault="00F530D9" w:rsidP="007A6682">
            <w:pPr>
              <w:pStyle w:val="CRCoverPage"/>
              <w:spacing w:after="0"/>
              <w:rPr>
                <w:noProof/>
                <w:sz w:val="8"/>
                <w:szCs w:val="8"/>
              </w:rPr>
            </w:pPr>
          </w:p>
        </w:tc>
        <w:tc>
          <w:tcPr>
            <w:tcW w:w="2267" w:type="dxa"/>
            <w:gridSpan w:val="2"/>
          </w:tcPr>
          <w:p w14:paraId="524C35F5" w14:textId="77777777" w:rsidR="00F530D9" w:rsidRDefault="00F530D9" w:rsidP="007A6682">
            <w:pPr>
              <w:pStyle w:val="CRCoverPage"/>
              <w:spacing w:after="0"/>
              <w:rPr>
                <w:noProof/>
                <w:sz w:val="8"/>
                <w:szCs w:val="8"/>
              </w:rPr>
            </w:pPr>
          </w:p>
        </w:tc>
        <w:tc>
          <w:tcPr>
            <w:tcW w:w="1417" w:type="dxa"/>
            <w:gridSpan w:val="3"/>
          </w:tcPr>
          <w:p w14:paraId="50BEE16D" w14:textId="77777777" w:rsidR="00F530D9" w:rsidRDefault="00F530D9" w:rsidP="007A6682">
            <w:pPr>
              <w:pStyle w:val="CRCoverPage"/>
              <w:spacing w:after="0"/>
              <w:rPr>
                <w:noProof/>
                <w:sz w:val="8"/>
                <w:szCs w:val="8"/>
              </w:rPr>
            </w:pPr>
          </w:p>
        </w:tc>
        <w:tc>
          <w:tcPr>
            <w:tcW w:w="2127" w:type="dxa"/>
            <w:tcBorders>
              <w:right w:val="single" w:sz="4" w:space="0" w:color="auto"/>
            </w:tcBorders>
          </w:tcPr>
          <w:p w14:paraId="45DB023E" w14:textId="77777777" w:rsidR="00F530D9" w:rsidRDefault="00F530D9" w:rsidP="007A6682">
            <w:pPr>
              <w:pStyle w:val="CRCoverPage"/>
              <w:spacing w:after="0"/>
              <w:rPr>
                <w:noProof/>
                <w:sz w:val="8"/>
                <w:szCs w:val="8"/>
              </w:rPr>
            </w:pPr>
          </w:p>
        </w:tc>
      </w:tr>
      <w:tr w:rsidR="00F530D9" w14:paraId="1EADB338" w14:textId="77777777" w:rsidTr="007A6682">
        <w:trPr>
          <w:cantSplit/>
        </w:trPr>
        <w:tc>
          <w:tcPr>
            <w:tcW w:w="1843" w:type="dxa"/>
            <w:tcBorders>
              <w:left w:val="single" w:sz="4" w:space="0" w:color="auto"/>
            </w:tcBorders>
          </w:tcPr>
          <w:p w14:paraId="40E13EFF" w14:textId="77777777" w:rsidR="00F530D9" w:rsidRDefault="00F530D9" w:rsidP="007A6682">
            <w:pPr>
              <w:pStyle w:val="CRCoverPage"/>
              <w:tabs>
                <w:tab w:val="right" w:pos="1759"/>
              </w:tabs>
              <w:spacing w:after="0"/>
              <w:rPr>
                <w:b/>
                <w:i/>
                <w:noProof/>
              </w:rPr>
            </w:pPr>
            <w:r>
              <w:rPr>
                <w:b/>
                <w:i/>
                <w:noProof/>
              </w:rPr>
              <w:t>Category:</w:t>
            </w:r>
          </w:p>
        </w:tc>
        <w:tc>
          <w:tcPr>
            <w:tcW w:w="851" w:type="dxa"/>
            <w:shd w:val="pct30" w:color="FFFF00" w:fill="auto"/>
          </w:tcPr>
          <w:p w14:paraId="1C3A84CC" w14:textId="77777777" w:rsidR="00F530D9" w:rsidRDefault="007D7FC8" w:rsidP="007A6682">
            <w:pPr>
              <w:pStyle w:val="CRCoverPage"/>
              <w:spacing w:after="0"/>
              <w:ind w:left="100" w:right="-609"/>
              <w:rPr>
                <w:b/>
                <w:noProof/>
              </w:rPr>
            </w:pPr>
            <w:fldSimple w:instr=" DOCPROPERTY  Cat  \* MERGEFORMAT ">
              <w:r w:rsidR="00F530D9">
                <w:rPr>
                  <w:b/>
                  <w:noProof/>
                </w:rPr>
                <w:t>B</w:t>
              </w:r>
            </w:fldSimple>
          </w:p>
        </w:tc>
        <w:tc>
          <w:tcPr>
            <w:tcW w:w="3402" w:type="dxa"/>
            <w:gridSpan w:val="5"/>
            <w:tcBorders>
              <w:left w:val="nil"/>
            </w:tcBorders>
          </w:tcPr>
          <w:p w14:paraId="0C053684" w14:textId="77777777" w:rsidR="00F530D9" w:rsidRDefault="00F530D9" w:rsidP="007A6682">
            <w:pPr>
              <w:pStyle w:val="CRCoverPage"/>
              <w:spacing w:after="0"/>
              <w:rPr>
                <w:noProof/>
              </w:rPr>
            </w:pPr>
          </w:p>
        </w:tc>
        <w:tc>
          <w:tcPr>
            <w:tcW w:w="1417" w:type="dxa"/>
            <w:gridSpan w:val="3"/>
            <w:tcBorders>
              <w:left w:val="nil"/>
            </w:tcBorders>
          </w:tcPr>
          <w:p w14:paraId="3F092677" w14:textId="77777777" w:rsidR="00F530D9" w:rsidRDefault="00F530D9"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58C21" w14:textId="77777777" w:rsidR="00F530D9" w:rsidRDefault="007D7FC8" w:rsidP="007A6682">
            <w:pPr>
              <w:pStyle w:val="CRCoverPage"/>
              <w:spacing w:after="0"/>
              <w:ind w:left="100"/>
              <w:rPr>
                <w:noProof/>
              </w:rPr>
            </w:pPr>
            <w:fldSimple w:instr=" DOCPROPERTY  Release  \* MERGEFORMAT ">
              <w:r w:rsidR="00F530D9">
                <w:rPr>
                  <w:noProof/>
                </w:rPr>
                <w:t>Rel-18</w:t>
              </w:r>
            </w:fldSimple>
          </w:p>
        </w:tc>
      </w:tr>
      <w:tr w:rsidR="00F530D9" w14:paraId="2E2FBE0D" w14:textId="77777777" w:rsidTr="007A6682">
        <w:tc>
          <w:tcPr>
            <w:tcW w:w="1843" w:type="dxa"/>
            <w:tcBorders>
              <w:left w:val="single" w:sz="4" w:space="0" w:color="auto"/>
              <w:bottom w:val="single" w:sz="4" w:space="0" w:color="auto"/>
            </w:tcBorders>
          </w:tcPr>
          <w:p w14:paraId="08C12E09" w14:textId="77777777" w:rsidR="00F530D9" w:rsidRDefault="00F530D9" w:rsidP="007A6682">
            <w:pPr>
              <w:pStyle w:val="CRCoverPage"/>
              <w:spacing w:after="0"/>
              <w:rPr>
                <w:b/>
                <w:i/>
                <w:noProof/>
              </w:rPr>
            </w:pPr>
          </w:p>
        </w:tc>
        <w:tc>
          <w:tcPr>
            <w:tcW w:w="4677" w:type="dxa"/>
            <w:gridSpan w:val="8"/>
            <w:tcBorders>
              <w:bottom w:val="single" w:sz="4" w:space="0" w:color="auto"/>
            </w:tcBorders>
          </w:tcPr>
          <w:p w14:paraId="760FB5B4" w14:textId="77777777" w:rsidR="00F530D9" w:rsidRDefault="00F530D9"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AC18F" w14:textId="77777777" w:rsidR="00F530D9" w:rsidRDefault="00F530D9"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07EDD" w14:textId="77777777" w:rsidR="00F530D9" w:rsidRPr="007C2097" w:rsidRDefault="00F530D9"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0D9" w14:paraId="3AB8A206" w14:textId="77777777" w:rsidTr="007A6682">
        <w:tc>
          <w:tcPr>
            <w:tcW w:w="1843" w:type="dxa"/>
          </w:tcPr>
          <w:p w14:paraId="789AC36C" w14:textId="77777777" w:rsidR="00F530D9" w:rsidRDefault="00F530D9" w:rsidP="007A6682">
            <w:pPr>
              <w:pStyle w:val="CRCoverPage"/>
              <w:spacing w:after="0"/>
              <w:rPr>
                <w:b/>
                <w:i/>
                <w:noProof/>
                <w:sz w:val="8"/>
                <w:szCs w:val="8"/>
              </w:rPr>
            </w:pPr>
          </w:p>
        </w:tc>
        <w:tc>
          <w:tcPr>
            <w:tcW w:w="7797" w:type="dxa"/>
            <w:gridSpan w:val="10"/>
          </w:tcPr>
          <w:p w14:paraId="64480A1B" w14:textId="77777777" w:rsidR="00F530D9" w:rsidRDefault="00F530D9" w:rsidP="007A6682">
            <w:pPr>
              <w:pStyle w:val="CRCoverPage"/>
              <w:spacing w:after="0"/>
              <w:rPr>
                <w:noProof/>
                <w:sz w:val="8"/>
                <w:szCs w:val="8"/>
              </w:rPr>
            </w:pPr>
          </w:p>
        </w:tc>
      </w:tr>
      <w:tr w:rsidR="00F530D9" w14:paraId="53D55DD3" w14:textId="77777777" w:rsidTr="007A6682">
        <w:tc>
          <w:tcPr>
            <w:tcW w:w="2694" w:type="dxa"/>
            <w:gridSpan w:val="2"/>
            <w:tcBorders>
              <w:top w:val="single" w:sz="4" w:space="0" w:color="auto"/>
              <w:left w:val="single" w:sz="4" w:space="0" w:color="auto"/>
            </w:tcBorders>
          </w:tcPr>
          <w:p w14:paraId="582C8F74" w14:textId="77777777" w:rsidR="00F530D9" w:rsidRDefault="00F530D9"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AE3EF" w14:textId="610F318A" w:rsidR="00E97135" w:rsidRDefault="00E97135" w:rsidP="00E97135">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w:t>
            </w:r>
            <w:r w:rsidR="00782701">
              <w:rPr>
                <w:rFonts w:eastAsia="Malgun Gothic"/>
                <w:noProof/>
                <w:lang w:val="en-US" w:eastAsia="ko-KR"/>
              </w:rPr>
              <w:t xml:space="preserve">Thus, this CR </w:t>
            </w:r>
            <w:r w:rsidR="00DC432E">
              <w:rPr>
                <w:rFonts w:eastAsia="Malgun Gothic"/>
                <w:noProof/>
                <w:lang w:val="en-US" w:eastAsia="ko-KR"/>
              </w:rPr>
              <w:t xml:space="preserve">suggests incorporating </w:t>
            </w:r>
            <w:r w:rsidR="00782701">
              <w:rPr>
                <w:rFonts w:eastAsia="Malgun Gothic"/>
                <w:noProof/>
                <w:lang w:val="en-US" w:eastAsia="ko-KR"/>
              </w:rPr>
              <w:t>timing info</w:t>
            </w:r>
            <w:r w:rsidR="00DC432E">
              <w:rPr>
                <w:rFonts w:eastAsia="Malgun Gothic"/>
                <w:noProof/>
                <w:lang w:val="en-US" w:eastAsia="ko-KR"/>
              </w:rPr>
              <w:t>rmation</w:t>
            </w:r>
            <w:r w:rsidR="00782701">
              <w:rPr>
                <w:rFonts w:eastAsia="Malgun Gothic"/>
                <w:noProof/>
                <w:lang w:val="en-US" w:eastAsia="ko-KR"/>
              </w:rPr>
              <w:t xml:space="preserve"> (i.e. start time, duration and periodicity) </w:t>
            </w:r>
            <w:r w:rsidR="00FD5059">
              <w:rPr>
                <w:rFonts w:eastAsia="Malgun Gothic"/>
                <w:noProof/>
                <w:lang w:val="en-US" w:eastAsia="ko-KR"/>
              </w:rPr>
              <w:t>in</w:t>
            </w:r>
            <w:r w:rsidR="004761A5">
              <w:rPr>
                <w:rFonts w:eastAsia="Malgun Gothic"/>
                <w:noProof/>
                <w:lang w:val="en-US" w:eastAsia="ko-KR"/>
              </w:rPr>
              <w:t>to</w:t>
            </w:r>
            <w:r w:rsidR="00FD5059">
              <w:rPr>
                <w:rFonts w:eastAsia="Malgun Gothic"/>
                <w:noProof/>
                <w:lang w:val="en-US" w:eastAsia="ko-KR"/>
              </w:rPr>
              <w:t xml:space="preserve"> the AF QoS request</w:t>
            </w:r>
            <w:r w:rsidR="004761A5">
              <w:rPr>
                <w:rFonts w:eastAsia="Malgun Gothic"/>
                <w:noProof/>
                <w:lang w:val="en-US" w:eastAsia="ko-KR"/>
              </w:rPr>
              <w:t>.</w:t>
            </w:r>
            <w:r w:rsidR="00FD5059">
              <w:rPr>
                <w:rFonts w:eastAsia="Malgun Gothic"/>
                <w:noProof/>
                <w:lang w:val="en-US" w:eastAsia="ko-KR"/>
              </w:rPr>
              <w:t xml:space="preserve"> </w:t>
            </w:r>
            <w:r w:rsidR="004761A5">
              <w:rPr>
                <w:rFonts w:eastAsia="Malgun Gothic"/>
                <w:noProof/>
                <w:lang w:val="en-US" w:eastAsia="ko-KR"/>
              </w:rPr>
              <w:t>By doing so, the</w:t>
            </w:r>
            <w:r w:rsidR="00FD5059">
              <w:rPr>
                <w:rFonts w:eastAsia="Malgun Gothic"/>
                <w:noProof/>
                <w:lang w:val="en-US" w:eastAsia="ko-KR"/>
              </w:rPr>
              <w:t xml:space="preserve"> </w:t>
            </w:r>
            <w:r w:rsidR="00BB6AD7">
              <w:rPr>
                <w:rFonts w:eastAsia="Malgun Gothic"/>
                <w:noProof/>
                <w:lang w:val="en-US" w:eastAsia="ko-KR"/>
              </w:rPr>
              <w:t xml:space="preserve">5GC can </w:t>
            </w:r>
            <w:r w:rsidR="004761A5">
              <w:rPr>
                <w:rFonts w:eastAsia="Malgun Gothic"/>
                <w:noProof/>
                <w:lang w:val="en-US" w:eastAsia="ko-KR"/>
              </w:rPr>
              <w:t>independently</w:t>
            </w:r>
            <w:r w:rsidR="007A547A">
              <w:rPr>
                <w:rFonts w:eastAsia="Malgun Gothic"/>
                <w:noProof/>
                <w:lang w:val="en-US" w:eastAsia="ko-KR"/>
              </w:rPr>
              <w:t xml:space="preserve"> apply the QoS requriements </w:t>
            </w:r>
            <w:r w:rsidR="004761A5">
              <w:rPr>
                <w:rFonts w:eastAsia="Malgun Gothic"/>
                <w:noProof/>
                <w:lang w:val="en-US" w:eastAsia="ko-KR"/>
              </w:rPr>
              <w:t>based on</w:t>
            </w:r>
            <w:r w:rsidR="007A547A">
              <w:rPr>
                <w:rFonts w:eastAsia="Malgun Gothic"/>
                <w:noProof/>
                <w:lang w:val="en-US" w:eastAsia="ko-KR"/>
              </w:rPr>
              <w:t xml:space="preserve"> the timing information</w:t>
            </w:r>
            <w:r w:rsidR="004761A5">
              <w:rPr>
                <w:rFonts w:eastAsia="Malgun Gothic"/>
                <w:noProof/>
                <w:lang w:val="en-US" w:eastAsia="ko-KR"/>
              </w:rPr>
              <w:t xml:space="preserve"> provided</w:t>
            </w:r>
            <w:r w:rsidR="007A547A">
              <w:rPr>
                <w:rFonts w:eastAsia="Malgun Gothic"/>
                <w:noProof/>
                <w:lang w:val="en-US" w:eastAsia="ko-KR"/>
              </w:rPr>
              <w:t xml:space="preserve">, </w:t>
            </w:r>
            <w:r w:rsidR="004761A5">
              <w:rPr>
                <w:rFonts w:eastAsia="Malgun Gothic"/>
                <w:noProof/>
                <w:lang w:val="en-US" w:eastAsia="ko-KR"/>
              </w:rPr>
              <w:t>thereby minimizing</w:t>
            </w:r>
            <w:r w:rsidR="003054D3">
              <w:rPr>
                <w:rFonts w:eastAsia="Malgun Gothic"/>
                <w:noProof/>
                <w:lang w:val="en-US" w:eastAsia="ko-KR"/>
              </w:rPr>
              <w:t xml:space="preserve"> the signalling between </w:t>
            </w:r>
            <w:r w:rsidR="004761A5">
              <w:rPr>
                <w:rFonts w:eastAsia="Malgun Gothic"/>
                <w:noProof/>
                <w:lang w:val="en-US" w:eastAsia="ko-KR"/>
              </w:rPr>
              <w:t xml:space="preserve">the </w:t>
            </w:r>
            <w:r w:rsidR="003054D3">
              <w:rPr>
                <w:rFonts w:eastAsia="Malgun Gothic"/>
                <w:noProof/>
                <w:lang w:val="en-US" w:eastAsia="ko-KR"/>
              </w:rPr>
              <w:t xml:space="preserve">5GC and </w:t>
            </w:r>
            <w:r w:rsidR="004761A5">
              <w:rPr>
                <w:rFonts w:eastAsia="Malgun Gothic"/>
                <w:noProof/>
                <w:lang w:val="en-US" w:eastAsia="ko-KR"/>
              </w:rPr>
              <w:t xml:space="preserve">the </w:t>
            </w:r>
            <w:r w:rsidR="003054D3">
              <w:rPr>
                <w:rFonts w:eastAsia="Malgun Gothic"/>
                <w:noProof/>
                <w:lang w:val="en-US" w:eastAsia="ko-KR"/>
              </w:rPr>
              <w:t>AF.</w:t>
            </w:r>
          </w:p>
          <w:p w14:paraId="5F5219C2" w14:textId="77777777" w:rsidR="00E97135" w:rsidRDefault="00E97135" w:rsidP="007A6682">
            <w:pPr>
              <w:pStyle w:val="CRCoverPage"/>
              <w:spacing w:after="0"/>
              <w:ind w:left="100"/>
              <w:rPr>
                <w:rFonts w:eastAsia="Malgun Gothic"/>
                <w:noProof/>
                <w:lang w:val="en-US" w:eastAsia="ko-KR"/>
              </w:rPr>
            </w:pPr>
          </w:p>
          <w:p w14:paraId="408835B9" w14:textId="32ADECD2" w:rsidR="00F530D9" w:rsidRPr="008D16BD" w:rsidRDefault="006E680B" w:rsidP="007A6682">
            <w:pPr>
              <w:pStyle w:val="CRCoverPage"/>
              <w:spacing w:after="0"/>
              <w:ind w:left="100"/>
              <w:rPr>
                <w:rFonts w:eastAsia="Malgun Gothic"/>
                <w:noProof/>
                <w:lang w:val="en-US" w:eastAsia="ko-KR"/>
              </w:rPr>
            </w:pPr>
            <w:r>
              <w:rPr>
                <w:rFonts w:eastAsia="Malgun Gothic"/>
                <w:noProof/>
                <w:lang w:val="en-US" w:eastAsia="ko-KR"/>
              </w:rPr>
              <w:t>Furthermore</w:t>
            </w:r>
            <w:r w:rsidR="004761A5">
              <w:rPr>
                <w:rFonts w:eastAsia="Malgun Gothic"/>
                <w:noProof/>
                <w:lang w:val="en-US" w:eastAsia="ko-KR"/>
              </w:rPr>
              <w:t xml:space="preserve">, </w:t>
            </w:r>
            <w:r>
              <w:rPr>
                <w:rFonts w:eastAsia="Malgun Gothic"/>
                <w:noProof/>
                <w:lang w:val="en-US" w:eastAsia="ko-KR"/>
              </w:rPr>
              <w:t>withi</w:t>
            </w:r>
            <w:r w:rsidR="00F530D9">
              <w:rPr>
                <w:rFonts w:eastAsia="Malgun Gothic"/>
                <w:noProof/>
                <w:lang w:val="en-US" w:eastAsia="ko-KR"/>
              </w:rPr>
              <w:t xml:space="preserve">n </w:t>
            </w:r>
            <w:r>
              <w:rPr>
                <w:rFonts w:eastAsia="Malgun Gothic"/>
                <w:noProof/>
                <w:lang w:val="en-US" w:eastAsia="ko-KR"/>
              </w:rPr>
              <w:t xml:space="preserve">the context of KI#6 in </w:t>
            </w:r>
            <w:r w:rsidR="00F530D9">
              <w:rPr>
                <w:rFonts w:eastAsia="Malgun Gothic"/>
                <w:noProof/>
                <w:lang w:val="en-US" w:eastAsia="ko-KR"/>
              </w:rPr>
              <w:t xml:space="preserve">TR 23.700-80, the </w:t>
            </w:r>
            <w:r>
              <w:rPr>
                <w:rFonts w:eastAsia="Malgun Gothic"/>
                <w:noProof/>
                <w:lang w:val="en-US" w:eastAsia="ko-KR"/>
              </w:rPr>
              <w:t>following</w:t>
            </w:r>
            <w:r w:rsidR="00F530D9">
              <w:rPr>
                <w:rFonts w:eastAsia="Malgun Gothic"/>
                <w:noProof/>
                <w:lang w:val="en-US" w:eastAsia="ko-KR"/>
              </w:rPr>
              <w:t xml:space="preserve"> conclusion was </w:t>
            </w:r>
            <w:r>
              <w:rPr>
                <w:rFonts w:eastAsia="Malgun Gothic"/>
                <w:noProof/>
                <w:lang w:val="en-US" w:eastAsia="ko-KR"/>
              </w:rPr>
              <w:t>drawn</w:t>
            </w:r>
            <w:r w:rsidR="00F530D9">
              <w:rPr>
                <w:rFonts w:eastAsia="Malgun Gothic"/>
                <w:noProof/>
                <w:lang w:val="en-US" w:eastAsia="ko-KR"/>
              </w:rPr>
              <w:t>:</w:t>
            </w:r>
          </w:p>
          <w:p w14:paraId="4476F91C" w14:textId="7194CF7A" w:rsidR="00F530D9" w:rsidRPr="00E97135" w:rsidRDefault="00F530D9">
            <w:pPr>
              <w:pStyle w:val="CRCoverPage"/>
              <w:numPr>
                <w:ilvl w:val="0"/>
                <w:numId w:val="3"/>
              </w:numPr>
              <w:spacing w:after="0"/>
              <w:jc w:val="center"/>
              <w:rPr>
                <w:rFonts w:eastAsia="Malgun Gothic"/>
                <w:noProof/>
                <w:lang w:val="en-US" w:eastAsia="ko-KR"/>
              </w:rPr>
              <w:pPrChange w:id="2" w:author="Nokia" w:date="2023-04-05T10:00:00Z">
                <w:pPr>
                  <w:pStyle w:val="CRCoverPage"/>
                  <w:numPr>
                    <w:numId w:val="3"/>
                  </w:numPr>
                  <w:spacing w:after="0"/>
                  <w:ind w:left="460" w:hanging="360"/>
                </w:pPr>
              </w:pPrChange>
            </w:pPr>
            <w:r w:rsidRPr="00E97135">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06BB81DD" w14:textId="77777777" w:rsidR="00E13A0F" w:rsidRDefault="00E13A0F" w:rsidP="00E97135">
            <w:pPr>
              <w:pStyle w:val="CRCoverPage"/>
              <w:spacing w:after="0"/>
              <w:rPr>
                <w:rFonts w:eastAsia="Malgun Gothic"/>
                <w:noProof/>
                <w:lang w:val="en-US" w:eastAsia="ko-KR"/>
              </w:rPr>
            </w:pPr>
          </w:p>
          <w:p w14:paraId="1530DCEE" w14:textId="77777777" w:rsidR="00F530D9" w:rsidRDefault="00F530D9" w:rsidP="007A6682">
            <w:pPr>
              <w:pStyle w:val="CRCoverPage"/>
              <w:spacing w:after="0"/>
              <w:ind w:left="100"/>
              <w:rPr>
                <w:rFonts w:eastAsia="Malgun Gothic"/>
                <w:noProof/>
                <w:lang w:val="en-US" w:eastAsia="ko-KR"/>
              </w:rPr>
            </w:pPr>
            <w:r>
              <w:rPr>
                <w:rFonts w:eastAsia="Malgun Gothic"/>
                <w:noProof/>
                <w:lang w:val="en-US" w:eastAsia="ko-KR"/>
              </w:rPr>
              <w:t>This CR proposes to update the clauses in TS 23.502 accordingly</w:t>
            </w:r>
          </w:p>
          <w:p w14:paraId="233F70C1" w14:textId="74E8772D" w:rsidR="00E97135" w:rsidRDefault="00E97135" w:rsidP="007A6682">
            <w:pPr>
              <w:pStyle w:val="CRCoverPage"/>
              <w:spacing w:after="0"/>
              <w:ind w:left="100"/>
              <w:rPr>
                <w:noProof/>
              </w:rPr>
            </w:pPr>
          </w:p>
        </w:tc>
      </w:tr>
      <w:tr w:rsidR="00F530D9" w14:paraId="3F9E4813" w14:textId="77777777" w:rsidTr="007A6682">
        <w:tc>
          <w:tcPr>
            <w:tcW w:w="2694" w:type="dxa"/>
            <w:gridSpan w:val="2"/>
            <w:tcBorders>
              <w:left w:val="single" w:sz="4" w:space="0" w:color="auto"/>
            </w:tcBorders>
          </w:tcPr>
          <w:p w14:paraId="3B7D4CF5"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50FE1CA8" w14:textId="77777777" w:rsidR="00F530D9" w:rsidRDefault="00F530D9" w:rsidP="007A6682">
            <w:pPr>
              <w:pStyle w:val="CRCoverPage"/>
              <w:spacing w:after="0"/>
              <w:rPr>
                <w:noProof/>
                <w:sz w:val="8"/>
                <w:szCs w:val="8"/>
              </w:rPr>
            </w:pPr>
          </w:p>
        </w:tc>
      </w:tr>
      <w:tr w:rsidR="00F530D9" w14:paraId="2BCAC7FA" w14:textId="77777777" w:rsidTr="007A6682">
        <w:tc>
          <w:tcPr>
            <w:tcW w:w="2694" w:type="dxa"/>
            <w:gridSpan w:val="2"/>
            <w:tcBorders>
              <w:left w:val="single" w:sz="4" w:space="0" w:color="auto"/>
            </w:tcBorders>
          </w:tcPr>
          <w:p w14:paraId="363FE216" w14:textId="77777777" w:rsidR="00F530D9" w:rsidRDefault="00F530D9"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13005" w14:textId="77777777" w:rsidR="00F530D9" w:rsidRDefault="00F530D9" w:rsidP="00F530D9">
            <w:pPr>
              <w:pStyle w:val="CRCoverPage"/>
              <w:numPr>
                <w:ilvl w:val="0"/>
                <w:numId w:val="3"/>
              </w:numPr>
              <w:spacing w:after="0"/>
              <w:rPr>
                <w:rFonts w:eastAsia="Malgun Gothic"/>
                <w:noProof/>
                <w:lang w:val="en-US" w:eastAsia="ko-KR"/>
              </w:rPr>
            </w:pPr>
            <w:r>
              <w:rPr>
                <w:rFonts w:eastAsia="Malgun Gothic"/>
                <w:noProof/>
                <w:lang w:val="en-US" w:eastAsia="ko-KR"/>
              </w:rPr>
              <w:t>AF session with required QoS setting up procedure updated to include timing info</w:t>
            </w:r>
          </w:p>
          <w:p w14:paraId="3E21A52F" w14:textId="1BA185F7" w:rsidR="00F530D9" w:rsidRDefault="00F530D9" w:rsidP="00F82DC7">
            <w:pPr>
              <w:pStyle w:val="CRCoverPage"/>
              <w:numPr>
                <w:ilvl w:val="0"/>
                <w:numId w:val="3"/>
              </w:numPr>
              <w:spacing w:after="0"/>
              <w:rPr>
                <w:noProof/>
              </w:rPr>
            </w:pPr>
            <w:r w:rsidRPr="00140E21">
              <w:t>Nnef_AFsessionWithQoS_Create service operation</w:t>
            </w:r>
            <w:r>
              <w:t xml:space="preserve"> is updated to include timing info</w:t>
            </w:r>
          </w:p>
        </w:tc>
      </w:tr>
      <w:tr w:rsidR="00F530D9" w14:paraId="0AADF376" w14:textId="77777777" w:rsidTr="007A6682">
        <w:tc>
          <w:tcPr>
            <w:tcW w:w="2694" w:type="dxa"/>
            <w:gridSpan w:val="2"/>
            <w:tcBorders>
              <w:left w:val="single" w:sz="4" w:space="0" w:color="auto"/>
            </w:tcBorders>
          </w:tcPr>
          <w:p w14:paraId="1D669BBD"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047153F1" w14:textId="77777777" w:rsidR="00F530D9" w:rsidRDefault="00F530D9" w:rsidP="007A6682">
            <w:pPr>
              <w:pStyle w:val="CRCoverPage"/>
              <w:spacing w:after="0"/>
              <w:rPr>
                <w:noProof/>
                <w:sz w:val="8"/>
                <w:szCs w:val="8"/>
              </w:rPr>
            </w:pPr>
          </w:p>
        </w:tc>
      </w:tr>
      <w:tr w:rsidR="00F530D9" w14:paraId="6DEE6F5E" w14:textId="77777777" w:rsidTr="007A6682">
        <w:tc>
          <w:tcPr>
            <w:tcW w:w="2694" w:type="dxa"/>
            <w:gridSpan w:val="2"/>
            <w:tcBorders>
              <w:left w:val="single" w:sz="4" w:space="0" w:color="auto"/>
              <w:bottom w:val="single" w:sz="4" w:space="0" w:color="auto"/>
            </w:tcBorders>
          </w:tcPr>
          <w:p w14:paraId="4E619E1A" w14:textId="77777777" w:rsidR="00F530D9" w:rsidRDefault="00F530D9"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B3A0B" w14:textId="77777777" w:rsidR="00F530D9" w:rsidRDefault="00F530D9"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F530D9" w14:paraId="2C0CE753" w14:textId="77777777" w:rsidTr="007A6682">
        <w:tc>
          <w:tcPr>
            <w:tcW w:w="2694" w:type="dxa"/>
            <w:gridSpan w:val="2"/>
          </w:tcPr>
          <w:p w14:paraId="6F334BE7" w14:textId="77777777" w:rsidR="00F530D9" w:rsidRDefault="00F530D9" w:rsidP="007A6682">
            <w:pPr>
              <w:pStyle w:val="CRCoverPage"/>
              <w:spacing w:after="0"/>
              <w:rPr>
                <w:b/>
                <w:i/>
                <w:noProof/>
                <w:sz w:val="8"/>
                <w:szCs w:val="8"/>
              </w:rPr>
            </w:pPr>
          </w:p>
        </w:tc>
        <w:tc>
          <w:tcPr>
            <w:tcW w:w="6946" w:type="dxa"/>
            <w:gridSpan w:val="9"/>
          </w:tcPr>
          <w:p w14:paraId="1DF3C658" w14:textId="77777777" w:rsidR="00F530D9" w:rsidRDefault="00F530D9" w:rsidP="007A6682">
            <w:pPr>
              <w:pStyle w:val="CRCoverPage"/>
              <w:spacing w:after="0"/>
              <w:rPr>
                <w:noProof/>
                <w:sz w:val="8"/>
                <w:szCs w:val="8"/>
              </w:rPr>
            </w:pPr>
          </w:p>
        </w:tc>
      </w:tr>
      <w:tr w:rsidR="00F530D9" w14:paraId="720FDE08" w14:textId="77777777" w:rsidTr="007A6682">
        <w:tc>
          <w:tcPr>
            <w:tcW w:w="2694" w:type="dxa"/>
            <w:gridSpan w:val="2"/>
            <w:tcBorders>
              <w:top w:val="single" w:sz="4" w:space="0" w:color="auto"/>
              <w:left w:val="single" w:sz="4" w:space="0" w:color="auto"/>
            </w:tcBorders>
          </w:tcPr>
          <w:p w14:paraId="06132E54" w14:textId="77777777" w:rsidR="00F530D9" w:rsidRDefault="00F530D9"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4F175" w14:textId="77777777" w:rsidR="00F530D9" w:rsidRDefault="00F530D9" w:rsidP="007A6682">
            <w:pPr>
              <w:pStyle w:val="CRCoverPage"/>
              <w:spacing w:after="0"/>
              <w:ind w:left="100"/>
              <w:rPr>
                <w:noProof/>
              </w:rPr>
            </w:pPr>
            <w:r>
              <w:rPr>
                <w:lang w:eastAsia="zh-CN"/>
              </w:rPr>
              <w:t>4.15.6.6, 5.2.6.9.2</w:t>
            </w:r>
          </w:p>
        </w:tc>
      </w:tr>
      <w:tr w:rsidR="00F530D9" w14:paraId="6F282959" w14:textId="77777777" w:rsidTr="007A6682">
        <w:tc>
          <w:tcPr>
            <w:tcW w:w="2694" w:type="dxa"/>
            <w:gridSpan w:val="2"/>
            <w:tcBorders>
              <w:left w:val="single" w:sz="4" w:space="0" w:color="auto"/>
            </w:tcBorders>
          </w:tcPr>
          <w:p w14:paraId="65C5D283"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7129E44C" w14:textId="77777777" w:rsidR="00F530D9" w:rsidRDefault="00F530D9" w:rsidP="007A6682">
            <w:pPr>
              <w:pStyle w:val="CRCoverPage"/>
              <w:spacing w:after="0"/>
              <w:rPr>
                <w:noProof/>
                <w:sz w:val="8"/>
                <w:szCs w:val="8"/>
              </w:rPr>
            </w:pPr>
          </w:p>
        </w:tc>
      </w:tr>
      <w:tr w:rsidR="00F530D9" w14:paraId="433E4B22" w14:textId="77777777" w:rsidTr="007A6682">
        <w:tc>
          <w:tcPr>
            <w:tcW w:w="2694" w:type="dxa"/>
            <w:gridSpan w:val="2"/>
            <w:tcBorders>
              <w:left w:val="single" w:sz="4" w:space="0" w:color="auto"/>
            </w:tcBorders>
          </w:tcPr>
          <w:p w14:paraId="72C73157" w14:textId="77777777" w:rsidR="00F530D9" w:rsidRDefault="00F530D9"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DA1A" w14:textId="77777777" w:rsidR="00F530D9" w:rsidRDefault="00F530D9"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80F42" w14:textId="77777777" w:rsidR="00F530D9" w:rsidRDefault="00F530D9" w:rsidP="007A6682">
            <w:pPr>
              <w:pStyle w:val="CRCoverPage"/>
              <w:spacing w:after="0"/>
              <w:jc w:val="center"/>
              <w:rPr>
                <w:b/>
                <w:caps/>
                <w:noProof/>
              </w:rPr>
            </w:pPr>
            <w:r>
              <w:rPr>
                <w:b/>
                <w:caps/>
                <w:noProof/>
              </w:rPr>
              <w:t>N</w:t>
            </w:r>
          </w:p>
        </w:tc>
        <w:tc>
          <w:tcPr>
            <w:tcW w:w="2977" w:type="dxa"/>
            <w:gridSpan w:val="4"/>
          </w:tcPr>
          <w:p w14:paraId="663E1B76" w14:textId="77777777" w:rsidR="00F530D9" w:rsidRDefault="00F530D9"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05874" w14:textId="77777777" w:rsidR="00F530D9" w:rsidRDefault="00F530D9" w:rsidP="007A6682">
            <w:pPr>
              <w:pStyle w:val="CRCoverPage"/>
              <w:spacing w:after="0"/>
              <w:ind w:left="99"/>
              <w:rPr>
                <w:noProof/>
              </w:rPr>
            </w:pPr>
          </w:p>
        </w:tc>
      </w:tr>
      <w:tr w:rsidR="00F530D9" w14:paraId="5C94FB7C" w14:textId="77777777" w:rsidTr="007A6682">
        <w:tc>
          <w:tcPr>
            <w:tcW w:w="2694" w:type="dxa"/>
            <w:gridSpan w:val="2"/>
            <w:tcBorders>
              <w:left w:val="single" w:sz="4" w:space="0" w:color="auto"/>
            </w:tcBorders>
          </w:tcPr>
          <w:p w14:paraId="47D52DE5" w14:textId="77777777" w:rsidR="00F530D9" w:rsidRDefault="00F530D9"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E7C29" w14:textId="544CF7B8" w:rsidR="00F530D9" w:rsidRDefault="006E680B" w:rsidP="007A6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2628" w14:textId="55630F40" w:rsidR="00F530D9" w:rsidRDefault="00F530D9" w:rsidP="007A6682">
            <w:pPr>
              <w:pStyle w:val="CRCoverPage"/>
              <w:spacing w:after="0"/>
              <w:jc w:val="center"/>
              <w:rPr>
                <w:b/>
                <w:caps/>
                <w:noProof/>
              </w:rPr>
            </w:pPr>
          </w:p>
        </w:tc>
        <w:tc>
          <w:tcPr>
            <w:tcW w:w="2977" w:type="dxa"/>
            <w:gridSpan w:val="4"/>
          </w:tcPr>
          <w:p w14:paraId="120AB0A3" w14:textId="77777777" w:rsidR="00F530D9" w:rsidRDefault="00F530D9"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72A77" w14:textId="27E38F7D" w:rsidR="00F530D9" w:rsidRDefault="00F530D9" w:rsidP="007A6682">
            <w:pPr>
              <w:pStyle w:val="CRCoverPage"/>
              <w:spacing w:after="0"/>
              <w:ind w:left="99"/>
              <w:rPr>
                <w:noProof/>
              </w:rPr>
            </w:pPr>
            <w:r>
              <w:rPr>
                <w:noProof/>
              </w:rPr>
              <w:t xml:space="preserve">TS/TR ... CR ... </w:t>
            </w:r>
            <w:r w:rsidR="006E680B">
              <w:rPr>
                <w:noProof/>
              </w:rPr>
              <w:t>TS 23.503</w:t>
            </w:r>
          </w:p>
        </w:tc>
      </w:tr>
      <w:tr w:rsidR="00F530D9" w14:paraId="24DB887A" w14:textId="77777777" w:rsidTr="007A6682">
        <w:tc>
          <w:tcPr>
            <w:tcW w:w="2694" w:type="dxa"/>
            <w:gridSpan w:val="2"/>
            <w:tcBorders>
              <w:left w:val="single" w:sz="4" w:space="0" w:color="auto"/>
            </w:tcBorders>
          </w:tcPr>
          <w:p w14:paraId="5A809F3C" w14:textId="77777777" w:rsidR="00F530D9" w:rsidRDefault="00F530D9" w:rsidP="007A668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699CD0"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8D23" w14:textId="77777777" w:rsidR="00F530D9" w:rsidRDefault="00F530D9" w:rsidP="007A6682">
            <w:pPr>
              <w:pStyle w:val="CRCoverPage"/>
              <w:spacing w:after="0"/>
              <w:jc w:val="center"/>
              <w:rPr>
                <w:b/>
                <w:caps/>
                <w:noProof/>
              </w:rPr>
            </w:pPr>
            <w:r>
              <w:rPr>
                <w:b/>
                <w:caps/>
                <w:noProof/>
              </w:rPr>
              <w:t>X</w:t>
            </w:r>
          </w:p>
        </w:tc>
        <w:tc>
          <w:tcPr>
            <w:tcW w:w="2977" w:type="dxa"/>
            <w:gridSpan w:val="4"/>
          </w:tcPr>
          <w:p w14:paraId="17804CB0" w14:textId="77777777" w:rsidR="00F530D9" w:rsidRDefault="00F530D9"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AAEAA" w14:textId="77777777" w:rsidR="00F530D9" w:rsidRDefault="00F530D9" w:rsidP="007A6682">
            <w:pPr>
              <w:pStyle w:val="CRCoverPage"/>
              <w:spacing w:after="0"/>
              <w:ind w:left="99"/>
              <w:rPr>
                <w:noProof/>
              </w:rPr>
            </w:pPr>
            <w:r>
              <w:rPr>
                <w:noProof/>
              </w:rPr>
              <w:t xml:space="preserve">TS/TR ... CR ... </w:t>
            </w:r>
          </w:p>
        </w:tc>
      </w:tr>
      <w:tr w:rsidR="00F530D9" w14:paraId="575585DF" w14:textId="77777777" w:rsidTr="007A6682">
        <w:tc>
          <w:tcPr>
            <w:tcW w:w="2694" w:type="dxa"/>
            <w:gridSpan w:val="2"/>
            <w:tcBorders>
              <w:left w:val="single" w:sz="4" w:space="0" w:color="auto"/>
            </w:tcBorders>
          </w:tcPr>
          <w:p w14:paraId="150F6632" w14:textId="77777777" w:rsidR="00F530D9" w:rsidRDefault="00F530D9"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056A5"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C08B" w14:textId="77777777" w:rsidR="00F530D9" w:rsidRDefault="00F530D9" w:rsidP="007A6682">
            <w:pPr>
              <w:pStyle w:val="CRCoverPage"/>
              <w:spacing w:after="0"/>
              <w:jc w:val="center"/>
              <w:rPr>
                <w:b/>
                <w:caps/>
                <w:noProof/>
              </w:rPr>
            </w:pPr>
            <w:r>
              <w:rPr>
                <w:b/>
                <w:caps/>
                <w:noProof/>
              </w:rPr>
              <w:t>X</w:t>
            </w:r>
          </w:p>
        </w:tc>
        <w:tc>
          <w:tcPr>
            <w:tcW w:w="2977" w:type="dxa"/>
            <w:gridSpan w:val="4"/>
          </w:tcPr>
          <w:p w14:paraId="001F9514" w14:textId="77777777" w:rsidR="00F530D9" w:rsidRDefault="00F530D9"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6C80D" w14:textId="77777777" w:rsidR="00F530D9" w:rsidRDefault="00F530D9" w:rsidP="007A6682">
            <w:pPr>
              <w:pStyle w:val="CRCoverPage"/>
              <w:spacing w:after="0"/>
              <w:ind w:left="99"/>
              <w:rPr>
                <w:noProof/>
              </w:rPr>
            </w:pPr>
            <w:r>
              <w:rPr>
                <w:noProof/>
              </w:rPr>
              <w:t xml:space="preserve">TS/TR ... CR ... </w:t>
            </w:r>
          </w:p>
        </w:tc>
      </w:tr>
      <w:tr w:rsidR="00F530D9" w14:paraId="4F44CC42" w14:textId="77777777" w:rsidTr="007A6682">
        <w:tc>
          <w:tcPr>
            <w:tcW w:w="2694" w:type="dxa"/>
            <w:gridSpan w:val="2"/>
            <w:tcBorders>
              <w:left w:val="single" w:sz="4" w:space="0" w:color="auto"/>
            </w:tcBorders>
          </w:tcPr>
          <w:p w14:paraId="06FD9A80" w14:textId="77777777" w:rsidR="00F530D9" w:rsidRDefault="00F530D9" w:rsidP="007A6682">
            <w:pPr>
              <w:pStyle w:val="CRCoverPage"/>
              <w:spacing w:after="0"/>
              <w:rPr>
                <w:b/>
                <w:i/>
                <w:noProof/>
              </w:rPr>
            </w:pPr>
          </w:p>
        </w:tc>
        <w:tc>
          <w:tcPr>
            <w:tcW w:w="6946" w:type="dxa"/>
            <w:gridSpan w:val="9"/>
            <w:tcBorders>
              <w:right w:val="single" w:sz="4" w:space="0" w:color="auto"/>
            </w:tcBorders>
          </w:tcPr>
          <w:p w14:paraId="4A1CD5D9" w14:textId="77777777" w:rsidR="00F530D9" w:rsidRDefault="00F530D9" w:rsidP="007A6682">
            <w:pPr>
              <w:pStyle w:val="CRCoverPage"/>
              <w:spacing w:after="0"/>
              <w:rPr>
                <w:noProof/>
              </w:rPr>
            </w:pPr>
          </w:p>
        </w:tc>
      </w:tr>
      <w:tr w:rsidR="00F530D9" w14:paraId="4D1BFC06" w14:textId="77777777" w:rsidTr="007A6682">
        <w:tc>
          <w:tcPr>
            <w:tcW w:w="2694" w:type="dxa"/>
            <w:gridSpan w:val="2"/>
            <w:tcBorders>
              <w:left w:val="single" w:sz="4" w:space="0" w:color="auto"/>
              <w:bottom w:val="single" w:sz="4" w:space="0" w:color="auto"/>
            </w:tcBorders>
          </w:tcPr>
          <w:p w14:paraId="1D5CE56F" w14:textId="77777777" w:rsidR="00F530D9" w:rsidRDefault="00F530D9"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A848E" w14:textId="77777777" w:rsidR="00F530D9" w:rsidRDefault="00F530D9" w:rsidP="007A6682">
            <w:pPr>
              <w:pStyle w:val="CRCoverPage"/>
              <w:spacing w:after="0"/>
              <w:ind w:left="100"/>
              <w:rPr>
                <w:noProof/>
              </w:rPr>
            </w:pPr>
          </w:p>
        </w:tc>
      </w:tr>
      <w:tr w:rsidR="00F530D9" w:rsidRPr="008863B9" w14:paraId="2F3F99FE" w14:textId="77777777" w:rsidTr="007A6682">
        <w:tc>
          <w:tcPr>
            <w:tcW w:w="2694" w:type="dxa"/>
            <w:gridSpan w:val="2"/>
            <w:tcBorders>
              <w:top w:val="single" w:sz="4" w:space="0" w:color="auto"/>
              <w:bottom w:val="single" w:sz="4" w:space="0" w:color="auto"/>
            </w:tcBorders>
          </w:tcPr>
          <w:p w14:paraId="45A0541C" w14:textId="77777777" w:rsidR="00F530D9" w:rsidRPr="008863B9" w:rsidRDefault="00F530D9"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79F86" w14:textId="77777777" w:rsidR="00F530D9" w:rsidRPr="008863B9" w:rsidRDefault="00F530D9" w:rsidP="007A6682">
            <w:pPr>
              <w:pStyle w:val="CRCoverPage"/>
              <w:spacing w:after="0"/>
              <w:ind w:left="100"/>
              <w:rPr>
                <w:noProof/>
                <w:sz w:val="8"/>
                <w:szCs w:val="8"/>
              </w:rPr>
            </w:pPr>
          </w:p>
        </w:tc>
      </w:tr>
      <w:tr w:rsidR="00F530D9" w14:paraId="06203B88" w14:textId="77777777" w:rsidTr="007A6682">
        <w:tc>
          <w:tcPr>
            <w:tcW w:w="2694" w:type="dxa"/>
            <w:gridSpan w:val="2"/>
            <w:tcBorders>
              <w:top w:val="single" w:sz="4" w:space="0" w:color="auto"/>
              <w:left w:val="single" w:sz="4" w:space="0" w:color="auto"/>
              <w:bottom w:val="single" w:sz="4" w:space="0" w:color="auto"/>
            </w:tcBorders>
          </w:tcPr>
          <w:p w14:paraId="36037599" w14:textId="77777777" w:rsidR="00F530D9" w:rsidRDefault="00F530D9"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3DA2" w14:textId="77777777" w:rsidR="00F530D9" w:rsidRDefault="00F530D9" w:rsidP="007A6682">
            <w:pPr>
              <w:pStyle w:val="CRCoverPage"/>
              <w:spacing w:after="0"/>
              <w:ind w:left="100"/>
              <w:rPr>
                <w:noProof/>
              </w:rPr>
            </w:pPr>
          </w:p>
        </w:tc>
      </w:tr>
    </w:tbl>
    <w:p w14:paraId="1D98956B" w14:textId="77777777" w:rsidR="00F530D9" w:rsidRDefault="00F530D9" w:rsidP="00F530D9">
      <w:pPr>
        <w:pStyle w:val="CRCoverPage"/>
        <w:spacing w:after="0"/>
        <w:rPr>
          <w:noProof/>
          <w:sz w:val="8"/>
          <w:szCs w:val="8"/>
        </w:rPr>
      </w:pPr>
    </w:p>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6A5036F6" w14:textId="77777777" w:rsidR="007423C9" w:rsidRPr="00140E21" w:rsidRDefault="007423C9" w:rsidP="007423C9">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122443449"/>
      <w:r w:rsidRPr="00140E21">
        <w:rPr>
          <w:lang w:eastAsia="zh-CN"/>
        </w:rPr>
        <w:t>4.15.6.6</w:t>
      </w:r>
      <w:r w:rsidRPr="00140E21">
        <w:rPr>
          <w:lang w:eastAsia="zh-CN"/>
        </w:rPr>
        <w:tab/>
        <w:t>Setting up an AF session with required QoS procedure</w:t>
      </w:r>
    </w:p>
    <w:p w14:paraId="22597188" w14:textId="77777777" w:rsidR="007423C9" w:rsidRDefault="00FD3A48" w:rsidP="007423C9">
      <w:pPr>
        <w:pStyle w:val="TH"/>
      </w:pPr>
      <w:r>
        <w:rPr>
          <w:noProof/>
        </w:rPr>
      </w:r>
      <w:r w:rsidR="00FD3A48">
        <w:rPr>
          <w:noProof/>
        </w:rPr>
        <w:object w:dxaOrig="11340" w:dyaOrig="9090" w14:anchorId="6DB4A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pt;height:366.05pt;mso-width-percent:0;mso-height-percent:0;mso-width-percent:0;mso-height-percent:0" o:ole="">
            <v:imagedata r:id="rId19" o:title=""/>
          </v:shape>
          <o:OLEObject Type="Embed" ProgID="Visio.Drawing.11" ShapeID="_x0000_i1025" DrawAspect="Content" ObjectID="_1745394152" r:id="rId20"/>
        </w:object>
      </w:r>
    </w:p>
    <w:p w14:paraId="5C65330A" w14:textId="77777777" w:rsidR="007423C9" w:rsidRPr="00140E21" w:rsidRDefault="007423C9" w:rsidP="007423C9">
      <w:pPr>
        <w:pStyle w:val="TF"/>
        <w:rPr>
          <w:lang w:eastAsia="zh-CN"/>
        </w:rPr>
      </w:pPr>
      <w:r w:rsidRPr="00140E21">
        <w:rPr>
          <w:lang w:eastAsia="zh-CN"/>
        </w:rPr>
        <w:t>Figure 4.15.6.6-1: Setting up an AF session with required QoS procedure</w:t>
      </w:r>
    </w:p>
    <w:p w14:paraId="3F0D52DA" w14:textId="031ED65C" w:rsidR="007423C9" w:rsidRPr="007423C9" w:rsidRDefault="007423C9" w:rsidP="007423C9">
      <w:pPr>
        <w:pStyle w:val="B1"/>
        <w:rPr>
          <w:b/>
          <w:bCs/>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ins w:id="14" w:author="Nokia" w:date="2023-03-31T15:30:00Z">
        <w:r>
          <w:rPr>
            <w:lang w:eastAsia="zh-CN"/>
          </w:rPr>
          <w:t>(s)</w:t>
        </w:r>
      </w:ins>
      <w:r>
        <w:rPr>
          <w:lang w:eastAsia="zh-CN"/>
        </w:rPr>
        <w:t xml:space="preserve"> or </w:t>
      </w:r>
      <w:ins w:id="15" w:author="Nokia" w:date="2023-03-31T15:30:00Z">
        <w:r>
          <w:rPr>
            <w:lang w:eastAsia="zh-CN"/>
          </w:rPr>
          <w:t xml:space="preserve">one set or a list of sets of </w:t>
        </w:r>
      </w:ins>
      <w:r>
        <w:rPr>
          <w:lang w:eastAsia="zh-CN"/>
        </w:rPr>
        <w:t>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16" w:author="Nokia" w:date="2023-03-31T15:30:00Z">
        <w:r w:rsidRPr="007423C9">
          <w:rPr>
            <w:lang w:eastAsia="zh-CN"/>
          </w:rPr>
          <w:t xml:space="preserve"> </w:t>
        </w:r>
        <w:r>
          <w:rPr>
            <w:lang w:eastAsia="zh-CN"/>
          </w:rPr>
          <w:t xml:space="preserve">Optionally, for each QoS Reference or each set of individual parameters, the AF may provide timing information (i.e. </w:t>
        </w:r>
      </w:ins>
      <w:ins w:id="17" w:author="Nokia" w:date="2023-04-06T11:16:00Z">
        <w:r w:rsidR="004544E7">
          <w:rPr>
            <w:lang w:eastAsia="zh-CN"/>
          </w:rPr>
          <w:t xml:space="preserve">QoS </w:t>
        </w:r>
      </w:ins>
      <w:ins w:id="18" w:author="Nokia" w:date="2023-03-31T15:30:00Z">
        <w:r>
          <w:rPr>
            <w:lang w:eastAsia="zh-CN"/>
          </w:rPr>
          <w:t xml:space="preserve">start time, </w:t>
        </w:r>
      </w:ins>
      <w:ins w:id="19" w:author="Nokia" w:date="2023-04-06T11:16:00Z">
        <w:r w:rsidR="004544E7">
          <w:rPr>
            <w:lang w:eastAsia="zh-CN"/>
          </w:rPr>
          <w:t xml:space="preserve">QoS </w:t>
        </w:r>
      </w:ins>
      <w:ins w:id="20" w:author="Nokia" w:date="2023-03-31T15:30:00Z">
        <w:r>
          <w:rPr>
            <w:lang w:eastAsia="zh-CN"/>
          </w:rPr>
          <w:t>duration and</w:t>
        </w:r>
      </w:ins>
      <w:ins w:id="21" w:author="Nokia" w:date="2023-04-06T11:16:00Z">
        <w:r w:rsidR="004544E7">
          <w:rPr>
            <w:lang w:eastAsia="zh-CN"/>
          </w:rPr>
          <w:t xml:space="preserve"> QoS</w:t>
        </w:r>
      </w:ins>
      <w:ins w:id="22" w:author="Nokia" w:date="2023-03-31T15:30:00Z">
        <w:r>
          <w:rPr>
            <w:lang w:eastAsia="zh-CN"/>
          </w:rPr>
          <w:t xml:space="preserve"> periodicity) to indicate PCF </w:t>
        </w:r>
        <w:r w:rsidRPr="00E525C6">
          <w:t>the</w:t>
        </w:r>
        <w:r>
          <w:t xml:space="preserve"> time</w:t>
        </w:r>
        <w:r w:rsidRPr="00E525C6">
          <w:t xml:space="preserve"> period when the QoS should be applied</w:t>
        </w:r>
        <w:r>
          <w:rPr>
            <w:lang w:eastAsia="zh-CN"/>
          </w:rPr>
          <w:t>.</w:t>
        </w:r>
      </w:ins>
      <w:r w:rsidRPr="00140E21">
        <w:rPr>
          <w:lang w:eastAsia="zh-CN"/>
        </w:rPr>
        <w:tab/>
      </w:r>
    </w:p>
    <w:p w14:paraId="61DABA47" w14:textId="77777777" w:rsidR="007423C9" w:rsidRDefault="007423C9" w:rsidP="007423C9">
      <w:pPr>
        <w:pStyle w:val="NO"/>
      </w:pPr>
      <w:r>
        <w:t>NOTE 1:</w:t>
      </w:r>
      <w:r>
        <w:tab/>
        <w:t>For multi-modal flows related to multiple UEs, multiple UE-specific AF requests are used, and the AF provided information to NEF is the same as single UE case (as defined in clause 5.37.2 of TS 23.501 [2]).</w:t>
      </w:r>
    </w:p>
    <w:p w14:paraId="1F293373" w14:textId="77777777" w:rsidR="007423C9" w:rsidRPr="00140E21" w:rsidRDefault="007423C9" w:rsidP="007423C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AA78DB6" w14:textId="77777777" w:rsidR="007423C9" w:rsidRDefault="007423C9" w:rsidP="007423C9">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8F424CE" w14:textId="77777777" w:rsidR="007423C9" w:rsidRDefault="007423C9" w:rsidP="007423C9">
      <w:pPr>
        <w:pStyle w:val="NO"/>
      </w:pPr>
      <w:r>
        <w:t>NOTE 2:</w:t>
      </w:r>
      <w:r>
        <w:tab/>
        <w:t>The NEF can determine whether the TSCTSF needs to be involved based on the DNN/S-NSSAI for the AF session according to the SLA.</w:t>
      </w:r>
    </w:p>
    <w:p w14:paraId="2934DAB0" w14:textId="77777777" w:rsidR="007423C9" w:rsidRDefault="007423C9" w:rsidP="007423C9">
      <w:pPr>
        <w:pStyle w:val="B1"/>
        <w:rPr>
          <w:lang w:eastAsia="zh-CN"/>
        </w:rPr>
      </w:pPr>
      <w:r>
        <w:rPr>
          <w:lang w:eastAsia="zh-CN"/>
        </w:rPr>
        <w:tab/>
        <w:t>If the NEF determines not to invoke the TSCTSF, then steps 3, 4, 5, 6, 7, 8 are executed, otherwise, steps 3a, 3b, 4a, 4b, 5, 6a, 7a, 7b, 8 are executed.</w:t>
      </w:r>
    </w:p>
    <w:p w14:paraId="6BB66255" w14:textId="77777777" w:rsidR="007423C9" w:rsidRPr="00140E21" w:rsidRDefault="007423C9" w:rsidP="007423C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EE75342" w14:textId="77777777" w:rsidR="007423C9" w:rsidRDefault="007423C9" w:rsidP="007423C9">
      <w:pPr>
        <w:pStyle w:val="B1"/>
      </w:pPr>
      <w:r>
        <w:tab/>
        <w:t>If the AF is considered to be trusted by the operator, the AF uses the Npcf_PolicyAuthorization_Create request message to interact directly with PCF to request reserving resources for an AF session.</w:t>
      </w:r>
    </w:p>
    <w:p w14:paraId="1B71F8E6" w14:textId="77777777" w:rsidR="007423C9" w:rsidRDefault="007423C9" w:rsidP="007423C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E6654EF" w14:textId="77777777" w:rsidR="007423C9" w:rsidRDefault="007423C9" w:rsidP="007423C9">
      <w:pPr>
        <w:pStyle w:val="B1"/>
      </w:pPr>
      <w:r>
        <w:tab/>
        <w:t>If the AF is considered to be trusted by the operator, the AF uses the Ntsctsf_QoSandTSCAssistance_Create request message to interact directly with TSCTSF to request reserving resources for an AF session.</w:t>
      </w:r>
    </w:p>
    <w:p w14:paraId="36D55CAC" w14:textId="77777777" w:rsidR="007423C9" w:rsidRDefault="007423C9" w:rsidP="007423C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250F21A" w14:textId="77777777" w:rsidR="007423C9" w:rsidRDefault="007423C9" w:rsidP="007423C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6648B16" w14:textId="77777777" w:rsidR="007423C9" w:rsidRDefault="007423C9" w:rsidP="007423C9">
      <w:pPr>
        <w:pStyle w:val="B1"/>
      </w:pPr>
      <w:r>
        <w:tab/>
        <w:t>If the TSCTSF does not have an AF-session for a given UE address, the TSCTSF discovers the PCF and a Npcf_PolicyAuthorization_Create request message to the PCF.</w:t>
      </w:r>
    </w:p>
    <w:p w14:paraId="3A38BB4F" w14:textId="77777777" w:rsidR="007423C9" w:rsidRDefault="007423C9" w:rsidP="007423C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D76AA41" w14:textId="77777777" w:rsidR="007423C9" w:rsidRDefault="007423C9" w:rsidP="007423C9">
      <w:pPr>
        <w:pStyle w:val="B1"/>
      </w:pPr>
      <w:r>
        <w:t>4.</w:t>
      </w:r>
      <w:r>
        <w:tab/>
        <w:t>For requests received from the NEF in step 3, the PCF determines whether the request is authorized and notifies the NEF if the request is not authorized.</w:t>
      </w:r>
    </w:p>
    <w:p w14:paraId="3C6E5050" w14:textId="77777777" w:rsidR="007423C9" w:rsidRDefault="007423C9" w:rsidP="007423C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6F0BD896" w14:textId="77777777" w:rsidR="007423C9" w:rsidRDefault="007423C9" w:rsidP="007423C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3480F64B" w14:textId="77777777" w:rsidR="007423C9" w:rsidRDefault="007423C9" w:rsidP="007423C9">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52756234" w14:textId="77777777" w:rsidR="007423C9" w:rsidRDefault="007423C9" w:rsidP="007423C9">
      <w:pPr>
        <w:pStyle w:val="B1"/>
      </w:pPr>
      <w:r>
        <w:tab/>
        <w:t>If the PCF receives the RT Latency Indication described in clause 6.1.3.22 of TS 23.503 [20], the PCF executes Uplink-Downlink Transmission Coordination as described in clause 5.37.7 of TS 23.501 [2].</w:t>
      </w:r>
    </w:p>
    <w:p w14:paraId="7C453F40" w14:textId="77777777" w:rsidR="007423C9" w:rsidRDefault="007423C9" w:rsidP="007423C9">
      <w:pPr>
        <w:pStyle w:val="B1"/>
      </w:pPr>
      <w:r>
        <w:tab/>
        <w:t>If the PCF receives PDU Set QoS parameters described in clause 5.7.7 of TS 23.501 [2], the PDU Set QoS parameters are applied as described in clause 6.1.3.22 of TS 23.503 [20].</w:t>
      </w:r>
    </w:p>
    <w:p w14:paraId="07987CB4" w14:textId="77777777" w:rsidR="007423C9" w:rsidRPr="00140E21" w:rsidRDefault="007423C9" w:rsidP="007423C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F4C201" w14:textId="77777777" w:rsidR="007423C9" w:rsidRDefault="007423C9" w:rsidP="007423C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C39E8A" w14:textId="77777777" w:rsidR="007423C9" w:rsidRDefault="007423C9" w:rsidP="007423C9">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4AA60FD7" w14:textId="77777777" w:rsidR="007423C9" w:rsidRDefault="007423C9" w:rsidP="007423C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DF1C503" w14:textId="77777777" w:rsidR="000F4423" w:rsidRDefault="000F4423" w:rsidP="000F4423">
      <w:pPr>
        <w:pStyle w:val="B1"/>
        <w:ind w:firstLine="0"/>
        <w:rPr>
          <w:ins w:id="23" w:author="Nokia" w:date="2023-05-09T20:20:00Z"/>
          <w:lang w:eastAsia="zh-CN"/>
        </w:rPr>
      </w:pPr>
      <w:ins w:id="24" w:author="Nokia" w:date="2023-05-09T20:20:00Z">
        <w:r>
          <w:rPr>
            <w:lang w:eastAsia="zh-CN"/>
          </w:rPr>
          <w:t xml:space="preserve">If the PCF received a list of QoS References or a list of sets of individual QoS parameters, the PCF determines different sets of PCC rules. The PCF validates that timing information provided by the AF has no overlap and uses it to determine when to provide updated policies to SMF. </w:t>
        </w:r>
        <w:r w:rsidRPr="00B421E8">
          <w:rPr>
            <w:lang w:eastAsia="zh-CN"/>
          </w:rPr>
          <w:t xml:space="preserve">The session between the AF and </w:t>
        </w:r>
        <w:r>
          <w:rPr>
            <w:lang w:eastAsia="zh-CN"/>
          </w:rPr>
          <w:t xml:space="preserve">the </w:t>
        </w:r>
        <w:r w:rsidRPr="00B421E8">
          <w:rPr>
            <w:lang w:eastAsia="zh-CN"/>
          </w:rPr>
          <w:t xml:space="preserve">PCF is </w:t>
        </w:r>
        <w:r>
          <w:rPr>
            <w:lang w:eastAsia="zh-CN"/>
          </w:rPr>
          <w:t>maintained</w:t>
        </w:r>
        <w:r w:rsidRPr="00B421E8">
          <w:rPr>
            <w:lang w:eastAsia="zh-CN"/>
          </w:rPr>
          <w:t xml:space="preserve"> until the final time window is </w:t>
        </w:r>
        <w:r>
          <w:rPr>
            <w:lang w:eastAsia="zh-CN"/>
          </w:rPr>
          <w:t>applied</w:t>
        </w:r>
        <w:r w:rsidRPr="00B421E8">
          <w:rPr>
            <w:lang w:eastAsia="zh-CN"/>
          </w:rPr>
          <w:t>. If resource reservation for any of the requested time windows fails, the PCF informs the AF and maintains the session until the next time window</w:t>
        </w:r>
        <w:r>
          <w:rPr>
            <w:lang w:eastAsia="zh-CN"/>
          </w:rPr>
          <w:t xml:space="preserve"> applies</w:t>
        </w:r>
        <w:r w:rsidRPr="00B421E8">
          <w:rPr>
            <w:lang w:eastAsia="zh-CN"/>
          </w:rPr>
          <w:t xml:space="preserve">. Any notification to the AF about reserved resources </w:t>
        </w:r>
        <w:r>
          <w:rPr>
            <w:lang w:eastAsia="zh-CN"/>
          </w:rPr>
          <w:t>may</w:t>
        </w:r>
        <w:r w:rsidRPr="00B421E8">
          <w:rPr>
            <w:lang w:eastAsia="zh-CN"/>
          </w:rPr>
          <w:t xml:space="preserve"> include the corresponding time window.</w:t>
        </w:r>
      </w:ins>
    </w:p>
    <w:p w14:paraId="5FBA80BF" w14:textId="77777777" w:rsidR="007423C9" w:rsidRDefault="007423C9" w:rsidP="007423C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0EA10D5" w14:textId="77777777" w:rsidR="007423C9" w:rsidRDefault="007423C9" w:rsidP="007423C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E946F00" w14:textId="77777777" w:rsidR="007423C9" w:rsidRDefault="007423C9" w:rsidP="007423C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7358F9" w14:textId="77777777" w:rsidR="007423C9" w:rsidRDefault="007423C9" w:rsidP="007423C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729199B" w14:textId="77777777" w:rsidR="007423C9" w:rsidRDefault="007423C9" w:rsidP="007423C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EC81E48" w14:textId="77777777" w:rsidR="007423C9" w:rsidRDefault="007423C9" w:rsidP="007423C9">
      <w:pPr>
        <w:pStyle w:val="B1"/>
        <w:rPr>
          <w:lang w:eastAsia="zh-CN"/>
        </w:rPr>
      </w:pPr>
      <w:r>
        <w:rPr>
          <w:lang w:eastAsia="zh-CN"/>
        </w:rPr>
        <w:tab/>
        <w:t>If the AF is considered to be trusted by the operator, the TSCTSF sends the Ntsctsf_QoSandTSCAssistance_Create response message directly to AF.</w:t>
      </w:r>
    </w:p>
    <w:p w14:paraId="0E3E9B3B" w14:textId="77777777" w:rsidR="007423C9" w:rsidRPr="00140E21" w:rsidRDefault="007423C9" w:rsidP="007423C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2D5EFA4" w14:textId="77777777" w:rsidR="007423C9" w:rsidRDefault="007423C9" w:rsidP="007423C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4572BD0" w14:textId="77777777" w:rsidR="007423C9" w:rsidRDefault="007423C9" w:rsidP="007423C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F389E1C" w14:textId="77777777" w:rsidR="007423C9" w:rsidRDefault="007423C9" w:rsidP="007423C9">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0A165FF5" w14:textId="77777777" w:rsidR="007423C9" w:rsidRDefault="007423C9" w:rsidP="007423C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76BEDEF" w14:textId="77777777" w:rsidR="007423C9" w:rsidRDefault="007423C9" w:rsidP="007423C9">
      <w:pPr>
        <w:pStyle w:val="B1"/>
        <w:rPr>
          <w:lang w:eastAsia="zh-CN"/>
        </w:rPr>
      </w:pPr>
      <w:r>
        <w:rPr>
          <w:lang w:eastAsia="zh-CN"/>
        </w:rPr>
        <w:tab/>
        <w:t>If the AF is considered to be trusted by the operator, the PCF sends the Npcf_PolicyAuthorization_Notify message directly to AF.</w:t>
      </w:r>
    </w:p>
    <w:p w14:paraId="22939895" w14:textId="77777777" w:rsidR="007423C9" w:rsidRDefault="007423C9" w:rsidP="007423C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3514CCC" w14:textId="77777777" w:rsidR="007423C9" w:rsidRDefault="007423C9" w:rsidP="007423C9">
      <w:pPr>
        <w:pStyle w:val="B1"/>
        <w:rPr>
          <w:lang w:eastAsia="zh-CN"/>
        </w:rPr>
      </w:pPr>
      <w:r>
        <w:rPr>
          <w:lang w:eastAsia="zh-CN"/>
        </w:rPr>
        <w:t>7b.</w:t>
      </w:r>
      <w:r>
        <w:rPr>
          <w:lang w:eastAsia="zh-CN"/>
        </w:rPr>
        <w:tab/>
        <w:t>The TSCTSF sends Ntsctsf_QoSandTSCAssistance_Notify message with the event reported by the PCF to the NEF.</w:t>
      </w:r>
    </w:p>
    <w:p w14:paraId="30FBD838" w14:textId="77777777" w:rsidR="007423C9" w:rsidRDefault="007423C9" w:rsidP="007423C9">
      <w:pPr>
        <w:pStyle w:val="B1"/>
        <w:rPr>
          <w:lang w:eastAsia="zh-CN"/>
        </w:rPr>
      </w:pPr>
      <w:r>
        <w:rPr>
          <w:lang w:eastAsia="zh-CN"/>
        </w:rPr>
        <w:tab/>
        <w:t>If the AF is considered to be trusted by the operator, the TSCTSF sends the Ntsctsf_QoSandTSCAssistance_Notify message directly to AF.</w:t>
      </w:r>
    </w:p>
    <w:p w14:paraId="48A2B954" w14:textId="77777777" w:rsidR="007423C9" w:rsidRDefault="007423C9" w:rsidP="007423C9">
      <w:pPr>
        <w:pStyle w:val="B1"/>
        <w:rPr>
          <w:lang w:eastAsia="zh-CN"/>
        </w:rPr>
      </w:pPr>
      <w:r>
        <w:rPr>
          <w:lang w:eastAsia="zh-CN"/>
        </w:rPr>
        <w:t>8.</w:t>
      </w:r>
      <w:r>
        <w:rPr>
          <w:lang w:eastAsia="zh-CN"/>
        </w:rPr>
        <w:tab/>
        <w:t>The NEF sends Nnef_AFsessionWithQoS_Notify message with the event reported by the PCF to the AF.</w:t>
      </w:r>
    </w:p>
    <w:p w14:paraId="25ACB551" w14:textId="77777777" w:rsidR="007423C9" w:rsidRDefault="007423C9" w:rsidP="007423C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7"/>
    <w:bookmarkEnd w:id="8"/>
    <w:bookmarkEnd w:id="9"/>
    <w:bookmarkEnd w:id="10"/>
    <w:bookmarkEnd w:id="11"/>
    <w:bookmarkEnd w:id="12"/>
    <w:bookmarkEnd w:id="13"/>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02C26853" w14:textId="77777777" w:rsidR="00594ABB" w:rsidRPr="00140E21" w:rsidRDefault="00594ABB" w:rsidP="00594ABB">
      <w:pPr>
        <w:pStyle w:val="Heading4"/>
      </w:pPr>
      <w:bookmarkStart w:id="25" w:name="_Toc20204554"/>
      <w:bookmarkStart w:id="26" w:name="_Toc27895253"/>
      <w:bookmarkStart w:id="27" w:name="_Toc36192350"/>
      <w:bookmarkStart w:id="28" w:name="_Toc45193463"/>
      <w:bookmarkStart w:id="29" w:name="_Toc47593095"/>
      <w:bookmarkStart w:id="30" w:name="_Toc51835182"/>
      <w:bookmarkStart w:id="31" w:name="_Toc122443912"/>
      <w:r w:rsidRPr="00140E21">
        <w:t>5.2.6.9</w:t>
      </w:r>
      <w:r w:rsidRPr="00140E21">
        <w:tab/>
        <w:t>Nnef_AFsessionWithQoS service</w:t>
      </w:r>
    </w:p>
    <w:p w14:paraId="7728DFF0" w14:textId="77777777" w:rsidR="00594ABB" w:rsidRPr="00140E21" w:rsidRDefault="00594ABB" w:rsidP="00594ABB">
      <w:pPr>
        <w:pStyle w:val="Heading5"/>
      </w:pPr>
      <w:r w:rsidRPr="00140E21">
        <w:t>5.2.6.9.1</w:t>
      </w:r>
      <w:r w:rsidRPr="00140E21">
        <w:tab/>
        <w:t>General</w:t>
      </w:r>
    </w:p>
    <w:p w14:paraId="7623E556" w14:textId="77777777" w:rsidR="00594ABB" w:rsidRPr="00140E21" w:rsidRDefault="00594ABB" w:rsidP="00594ABB">
      <w:r w:rsidRPr="00140E21">
        <w:t>See clause 4.15.6.6.</w:t>
      </w:r>
    </w:p>
    <w:p w14:paraId="5A21FB6B" w14:textId="77777777" w:rsidR="00594ABB" w:rsidRPr="00140E21" w:rsidRDefault="00594ABB" w:rsidP="00594ABB">
      <w:r>
        <w:t>This service is also used to support subscription and notification of QoS Monitoring for the QoS parameter(s) to be measured defined in clause 5.37 of TS 23.501 [2].</w:t>
      </w:r>
    </w:p>
    <w:p w14:paraId="64B7165B" w14:textId="77777777" w:rsidR="00594ABB" w:rsidRDefault="00594ABB" w:rsidP="00594ABB">
      <w:r>
        <w:t>This service is also used to support subscription and notification of BAT offset for the AF that supports adjusting burst sending time based on RAN feedback, as described in clause 5.27.2.5 of TS 23.501 [2].</w:t>
      </w:r>
    </w:p>
    <w:p w14:paraId="5EE17CC5" w14:textId="77777777" w:rsidR="00594ABB" w:rsidRPr="00140E21" w:rsidRDefault="00594ABB" w:rsidP="00594ABB">
      <w:pPr>
        <w:pStyle w:val="Heading5"/>
      </w:pPr>
      <w:r w:rsidRPr="00140E21">
        <w:t>5.2.6.9.2</w:t>
      </w:r>
      <w:r w:rsidRPr="00140E21">
        <w:tab/>
        <w:t>Nnef_AFsessionWithQoS_Create service operation</w:t>
      </w:r>
    </w:p>
    <w:p w14:paraId="0B7C77FF" w14:textId="77777777" w:rsidR="00594ABB" w:rsidRPr="00140E21" w:rsidRDefault="00594ABB" w:rsidP="00594ABB">
      <w:r w:rsidRPr="00140E21">
        <w:rPr>
          <w:b/>
        </w:rPr>
        <w:t>Service operation name:</w:t>
      </w:r>
      <w:r w:rsidRPr="00140E21">
        <w:t xml:space="preserve"> Nnef_AFsessionWithQoS Create</w:t>
      </w:r>
    </w:p>
    <w:p w14:paraId="411430BA" w14:textId="77777777" w:rsidR="00594ABB" w:rsidRPr="00140E21" w:rsidRDefault="00594ABB" w:rsidP="00594ABB">
      <w:r w:rsidRPr="00140E21">
        <w:rPr>
          <w:b/>
        </w:rPr>
        <w:t>Description:</w:t>
      </w:r>
      <w:r w:rsidRPr="00140E21">
        <w:t xml:space="preserve"> The consumer requests the network to provide a specific QoS for an A</w:t>
      </w:r>
      <w:r>
        <w:t>F</w:t>
      </w:r>
      <w:r w:rsidRPr="00140E21">
        <w:t xml:space="preserve"> session.</w:t>
      </w:r>
    </w:p>
    <w:p w14:paraId="3E9E2729" w14:textId="35579B5A" w:rsidR="00594ABB" w:rsidRPr="00140E21" w:rsidRDefault="00594ABB" w:rsidP="00594ABB">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ins w:id="32" w:author="Nokia" w:date="2023-02-09T21:53:00Z">
        <w:r>
          <w:t xml:space="preserve">one or a list of </w:t>
        </w:r>
      </w:ins>
      <w:r w:rsidRPr="00140E21">
        <w:t>QoS Reference</w:t>
      </w:r>
      <w:ins w:id="33" w:author="Nokia" w:date="2023-02-09T21:53:00Z">
        <w:r>
          <w:t>(s)</w:t>
        </w:r>
      </w:ins>
      <w:r>
        <w:t xml:space="preserve"> or </w:t>
      </w:r>
      <w:ins w:id="34" w:author="Nokia" w:date="2023-02-09T21:53:00Z">
        <w:r>
          <w:t xml:space="preserve">one set of a list of sets of </w:t>
        </w:r>
      </w:ins>
      <w:r>
        <w:t>individual QoS parameters as described in clause 6.1.3.22 of TS 23.503 [20]</w:t>
      </w:r>
      <w:r w:rsidRPr="00140E21">
        <w:t>.</w:t>
      </w:r>
    </w:p>
    <w:p w14:paraId="545136B2" w14:textId="02AA8D70" w:rsidR="00594ABB" w:rsidRPr="00140E21" w:rsidRDefault="00594ABB" w:rsidP="00594AB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35" w:author="Nokia" w:date="2023-02-09T21:53:00Z">
        <w:r w:rsidR="006C10AF">
          <w:t>, timing information</w:t>
        </w:r>
      </w:ins>
      <w:ins w:id="36" w:author="Nokia" w:date="2023-03-30T10:02:00Z">
        <w:r w:rsidR="006C10AF">
          <w:t xml:space="preserve"> (i.e. </w:t>
        </w:r>
      </w:ins>
      <w:ins w:id="37" w:author="Nokia" w:date="2023-04-06T11:16:00Z">
        <w:r w:rsidR="00320B91">
          <w:t xml:space="preserve">QoS </w:t>
        </w:r>
      </w:ins>
      <w:ins w:id="38" w:author="Nokia" w:date="2023-03-30T10:02:00Z">
        <w:r w:rsidR="006C10AF">
          <w:t xml:space="preserve">start time, </w:t>
        </w:r>
      </w:ins>
      <w:ins w:id="39" w:author="Nokia" w:date="2023-04-06T11:16:00Z">
        <w:r w:rsidR="00320B91">
          <w:t xml:space="preserve">QoS </w:t>
        </w:r>
      </w:ins>
      <w:ins w:id="40" w:author="Nokia" w:date="2023-03-30T10:02:00Z">
        <w:r w:rsidR="006C10AF">
          <w:t xml:space="preserve">duration and </w:t>
        </w:r>
      </w:ins>
      <w:ins w:id="41" w:author="Nokia" w:date="2023-04-06T11:16:00Z">
        <w:r w:rsidR="00320B91">
          <w:t xml:space="preserve">QoS </w:t>
        </w:r>
      </w:ins>
      <w:ins w:id="42" w:author="Nokia" w:date="2023-03-30T10:02:00Z">
        <w:r w:rsidR="006C10AF">
          <w:t>perio</w:t>
        </w:r>
      </w:ins>
      <w:ins w:id="43" w:author="Nokia" w:date="2023-03-31T15:34:00Z">
        <w:r w:rsidR="008E3EC6">
          <w:t>di</w:t>
        </w:r>
      </w:ins>
      <w:ins w:id="44" w:author="Nokia" w:date="2023-03-30T10:02:00Z">
        <w:r w:rsidR="006C10AF">
          <w:t>city)</w:t>
        </w:r>
      </w:ins>
      <w:r w:rsidRPr="00140E21">
        <w:t>.</w:t>
      </w:r>
    </w:p>
    <w:p w14:paraId="4AAC2C98" w14:textId="77777777" w:rsidR="00594ABB" w:rsidRPr="00140E21" w:rsidRDefault="00594ABB" w:rsidP="00594ABB">
      <w:r>
        <w:rPr>
          <w:b/>
        </w:rPr>
        <w:t>Outputs, Required</w:t>
      </w:r>
      <w:r w:rsidRPr="00140E21">
        <w:rPr>
          <w:b/>
        </w:rPr>
        <w:t>:</w:t>
      </w:r>
      <w:r w:rsidRPr="00140E21">
        <w:t xml:space="preserve"> Transaction Reference ID, result.</w:t>
      </w:r>
    </w:p>
    <w:p w14:paraId="4A37AC91" w14:textId="77777777" w:rsidR="00594ABB" w:rsidRPr="00140E21" w:rsidRDefault="00594ABB" w:rsidP="00594ABB">
      <w:r w:rsidRPr="00140E21">
        <w:rPr>
          <w:b/>
        </w:rPr>
        <w:t>Output (optional):</w:t>
      </w:r>
      <w:r w:rsidRPr="00140E21">
        <w:t xml:space="preserve"> None.</w:t>
      </w:r>
    </w:p>
    <w:p w14:paraId="54E41F5A" w14:textId="77777777" w:rsidR="00594ABB" w:rsidRPr="00140E21" w:rsidRDefault="00594ABB" w:rsidP="00594ABB">
      <w:pPr>
        <w:pStyle w:val="Heading5"/>
      </w:pPr>
      <w:r w:rsidRPr="00140E21">
        <w:lastRenderedPageBreak/>
        <w:t>5.2.6.9.3</w:t>
      </w:r>
      <w:r w:rsidRPr="00140E21">
        <w:tab/>
        <w:t>Nnef_AFsessionWithQoS_Notify service operation</w:t>
      </w:r>
    </w:p>
    <w:p w14:paraId="4E939005" w14:textId="77777777" w:rsidR="00594ABB" w:rsidRPr="00140E21" w:rsidRDefault="00594ABB" w:rsidP="00594ABB">
      <w:r w:rsidRPr="00140E21">
        <w:rPr>
          <w:b/>
        </w:rPr>
        <w:t>Service operation name:</w:t>
      </w:r>
      <w:r w:rsidRPr="00140E21">
        <w:t xml:space="preserve"> Nnef_AFsessionWithQoS Notify</w:t>
      </w:r>
    </w:p>
    <w:p w14:paraId="0E08DEDE" w14:textId="77777777" w:rsidR="00594ABB" w:rsidRPr="00140E21" w:rsidRDefault="00594ABB" w:rsidP="00594ABB">
      <w:r w:rsidRPr="00140E21">
        <w:rPr>
          <w:b/>
        </w:rPr>
        <w:t>Description:</w:t>
      </w:r>
      <w:r w:rsidRPr="00140E21">
        <w:t xml:space="preserve"> NEF reports the </w:t>
      </w:r>
      <w:r>
        <w:t xml:space="preserve">QoS Flow </w:t>
      </w:r>
      <w:r w:rsidRPr="00140E21">
        <w:t>level event(s) to the consumer.</w:t>
      </w:r>
    </w:p>
    <w:p w14:paraId="055AB654" w14:textId="77777777" w:rsidR="00594ABB" w:rsidRPr="00140E21" w:rsidRDefault="00594ABB" w:rsidP="00594ABB">
      <w:r>
        <w:rPr>
          <w:b/>
        </w:rPr>
        <w:t>Inputs, Required</w:t>
      </w:r>
      <w:r w:rsidRPr="00140E21">
        <w:rPr>
          <w:b/>
        </w:rPr>
        <w:t>:</w:t>
      </w:r>
      <w:r>
        <w:t xml:space="preserve"> R</w:t>
      </w:r>
      <w:r w:rsidRPr="00140E21">
        <w:t>eports</w:t>
      </w:r>
      <w:r>
        <w:t xml:space="preserve"> of the events as defined in clause 6.1.3.18 of TS 23.503 [20]</w:t>
      </w:r>
      <w:r w:rsidRPr="00140E21">
        <w:t>.</w:t>
      </w:r>
    </w:p>
    <w:p w14:paraId="04117987" w14:textId="77777777" w:rsidR="00594ABB" w:rsidRPr="00140E21" w:rsidRDefault="00594ABB" w:rsidP="00594AB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2D6FEEAF" w14:textId="77777777" w:rsidR="00594ABB" w:rsidRPr="00140E21" w:rsidRDefault="00594ABB" w:rsidP="00594ABB">
      <w:r>
        <w:rPr>
          <w:b/>
        </w:rPr>
        <w:t>Outputs, Required</w:t>
      </w:r>
      <w:r w:rsidRPr="00140E21">
        <w:rPr>
          <w:b/>
        </w:rPr>
        <w:t>:</w:t>
      </w:r>
      <w:r w:rsidRPr="00140E21">
        <w:t xml:space="preserve"> None.</w:t>
      </w:r>
    </w:p>
    <w:p w14:paraId="3A2483B8" w14:textId="77777777" w:rsidR="00594ABB" w:rsidRPr="00140E21" w:rsidRDefault="00594ABB" w:rsidP="00594ABB">
      <w:r w:rsidRPr="00140E21">
        <w:rPr>
          <w:b/>
        </w:rPr>
        <w:t>Output (optional):</w:t>
      </w:r>
      <w:r w:rsidRPr="00140E21">
        <w:t xml:space="preserve"> None.</w:t>
      </w:r>
    </w:p>
    <w:p w14:paraId="25DE0303" w14:textId="77777777" w:rsidR="00594ABB" w:rsidRDefault="00594ABB" w:rsidP="00594ABB">
      <w:pPr>
        <w:pStyle w:val="Heading5"/>
      </w:pPr>
      <w:r>
        <w:t>5.2.6.9.4</w:t>
      </w:r>
      <w:r>
        <w:tab/>
        <w:t>Nnef_AFsessionWithQoS_Revoke service operation</w:t>
      </w:r>
    </w:p>
    <w:p w14:paraId="51264369" w14:textId="77777777" w:rsidR="00594ABB" w:rsidRDefault="00594ABB" w:rsidP="00594ABB">
      <w:r w:rsidRPr="001D471F">
        <w:rPr>
          <w:b/>
          <w:bCs/>
        </w:rPr>
        <w:t>Service operation name:</w:t>
      </w:r>
      <w:r>
        <w:t xml:space="preserve"> Nnef_AFsessionWithQoS Revoke</w:t>
      </w:r>
    </w:p>
    <w:p w14:paraId="43F4EB43" w14:textId="77777777" w:rsidR="00594ABB" w:rsidRDefault="00594ABB" w:rsidP="00594ABB">
      <w:r w:rsidRPr="001D471F">
        <w:rPr>
          <w:b/>
          <w:bCs/>
        </w:rPr>
        <w:t>Description:</w:t>
      </w:r>
      <w:r>
        <w:t xml:space="preserve"> The consumer requests the network to revoke the AF session with requested QoS or the AF session with requested QoS including Alternative Service Requirements.</w:t>
      </w:r>
    </w:p>
    <w:p w14:paraId="25F23432" w14:textId="77777777" w:rsidR="00594ABB" w:rsidRDefault="00594ABB" w:rsidP="00594ABB">
      <w:r>
        <w:rPr>
          <w:b/>
          <w:bCs/>
        </w:rPr>
        <w:t>Inputs, Required</w:t>
      </w:r>
      <w:r w:rsidRPr="001D471F">
        <w:rPr>
          <w:b/>
          <w:bCs/>
        </w:rPr>
        <w:t>:</w:t>
      </w:r>
      <w:r>
        <w:t xml:space="preserve"> Transaction Reference ID.</w:t>
      </w:r>
    </w:p>
    <w:p w14:paraId="57C9273F" w14:textId="77777777" w:rsidR="00594ABB" w:rsidRDefault="00594ABB" w:rsidP="00594ABB">
      <w:r>
        <w:rPr>
          <w:b/>
          <w:bCs/>
        </w:rPr>
        <w:t>Inputs, Optional</w:t>
      </w:r>
      <w:r w:rsidRPr="001D471F">
        <w:rPr>
          <w:b/>
          <w:bCs/>
        </w:rPr>
        <w:t>:</w:t>
      </w:r>
      <w:r>
        <w:t xml:space="preserve"> None.</w:t>
      </w:r>
    </w:p>
    <w:p w14:paraId="5AF387DB" w14:textId="77777777" w:rsidR="00594ABB" w:rsidRDefault="00594ABB" w:rsidP="00594ABB">
      <w:r>
        <w:rPr>
          <w:b/>
          <w:bCs/>
        </w:rPr>
        <w:t>Outputs, Required</w:t>
      </w:r>
      <w:r w:rsidRPr="001D471F">
        <w:rPr>
          <w:b/>
          <w:bCs/>
        </w:rPr>
        <w:t>:</w:t>
      </w:r>
      <w:r>
        <w:t xml:space="preserve"> Transaction Reference ID, result.</w:t>
      </w:r>
    </w:p>
    <w:p w14:paraId="4BAFD2F2" w14:textId="77777777" w:rsidR="00594ABB" w:rsidRDefault="00594ABB" w:rsidP="00594ABB">
      <w:r w:rsidRPr="001D471F">
        <w:rPr>
          <w:b/>
          <w:bCs/>
        </w:rPr>
        <w:t>Output (optional):</w:t>
      </w:r>
      <w:r>
        <w:t xml:space="preserve"> None.</w:t>
      </w:r>
    </w:p>
    <w:p w14:paraId="333C6774" w14:textId="77777777" w:rsidR="00594ABB" w:rsidRDefault="00594ABB" w:rsidP="00594ABB">
      <w:pPr>
        <w:pStyle w:val="Heading5"/>
      </w:pPr>
      <w:r>
        <w:t>5.2.6.9.5</w:t>
      </w:r>
      <w:r>
        <w:tab/>
        <w:t>Nnef_AFsessionWithQoS_Update service operation</w:t>
      </w:r>
    </w:p>
    <w:p w14:paraId="2F59A94E" w14:textId="77777777" w:rsidR="00594ABB" w:rsidRDefault="00594ABB" w:rsidP="00594ABB">
      <w:r w:rsidRPr="005A1DC9">
        <w:rPr>
          <w:b/>
          <w:bCs/>
        </w:rPr>
        <w:t>Service operation name:</w:t>
      </w:r>
      <w:r>
        <w:t xml:space="preserve"> Nnef_AFsessionWithQoS Update</w:t>
      </w:r>
    </w:p>
    <w:p w14:paraId="1DC0D8D9" w14:textId="77777777" w:rsidR="00594ABB" w:rsidRDefault="00594ABB" w:rsidP="00594ABB">
      <w:r w:rsidRPr="005A1DC9">
        <w:rPr>
          <w:b/>
          <w:bCs/>
        </w:rPr>
        <w:t>Description:</w:t>
      </w:r>
      <w:r>
        <w:t xml:space="preserve"> The consumer requests the network to update the Service Requirement(s) and/or additional Alternative Service Requirement(s) for an AF session.</w:t>
      </w:r>
    </w:p>
    <w:p w14:paraId="0A4BC990" w14:textId="77777777" w:rsidR="00594ABB" w:rsidRDefault="00594ABB" w:rsidP="00594ABB">
      <w:r>
        <w:rPr>
          <w:b/>
          <w:bCs/>
        </w:rPr>
        <w:t>Inputs, Required</w:t>
      </w:r>
      <w:r w:rsidRPr="005A1DC9">
        <w:rPr>
          <w:b/>
          <w:bCs/>
        </w:rPr>
        <w:t>:</w:t>
      </w:r>
      <w:r>
        <w:t xml:space="preserve"> Transaction Reference ID.</w:t>
      </w:r>
    </w:p>
    <w:p w14:paraId="18804CCA" w14:textId="77777777" w:rsidR="00594ABB" w:rsidRDefault="00594ABB" w:rsidP="00594AB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0D0EB30F" w14:textId="77777777" w:rsidR="00594ABB" w:rsidRDefault="00594ABB" w:rsidP="00594ABB">
      <w:r>
        <w:rPr>
          <w:b/>
          <w:bCs/>
        </w:rPr>
        <w:t>Outputs, Required</w:t>
      </w:r>
      <w:r w:rsidRPr="005A1DC9">
        <w:rPr>
          <w:b/>
          <w:bCs/>
        </w:rPr>
        <w:t>:</w:t>
      </w:r>
      <w:r>
        <w:t xml:space="preserve"> Result.</w:t>
      </w:r>
    </w:p>
    <w:p w14:paraId="07F7F97B" w14:textId="77777777" w:rsidR="00594ABB" w:rsidRDefault="00594ABB" w:rsidP="00594ABB">
      <w:r w:rsidRPr="005A1DC9">
        <w:rPr>
          <w:b/>
          <w:bCs/>
        </w:rPr>
        <w:t>Output (optional):</w:t>
      </w:r>
      <w:r>
        <w:t xml:space="preserve"> Failure Cause in case of failure.</w:t>
      </w:r>
    </w:p>
    <w:bookmarkEnd w:id="25"/>
    <w:bookmarkEnd w:id="26"/>
    <w:bookmarkEnd w:id="27"/>
    <w:bookmarkEnd w:id="28"/>
    <w:bookmarkEnd w:id="29"/>
    <w:bookmarkEnd w:id="30"/>
    <w:bookmarkEnd w:id="31"/>
    <w:p w14:paraId="371AE4F1" w14:textId="79E4880F"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4605" w14:textId="77777777" w:rsidR="00211F25" w:rsidRDefault="00211F25">
      <w:pPr>
        <w:spacing w:after="0"/>
      </w:pPr>
      <w:r>
        <w:separator/>
      </w:r>
    </w:p>
  </w:endnote>
  <w:endnote w:type="continuationSeparator" w:id="0">
    <w:p w14:paraId="657AC814" w14:textId="77777777" w:rsidR="00211F25" w:rsidRDefault="00211F25">
      <w:pPr>
        <w:spacing w:after="0"/>
      </w:pPr>
      <w:r>
        <w:continuationSeparator/>
      </w:r>
    </w:p>
  </w:endnote>
  <w:endnote w:type="continuationNotice" w:id="1">
    <w:p w14:paraId="588D12A6" w14:textId="77777777" w:rsidR="00211F25" w:rsidRDefault="00211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0D3BF" w14:textId="77777777" w:rsidR="00211F25" w:rsidRDefault="00211F25">
      <w:pPr>
        <w:spacing w:after="0"/>
      </w:pPr>
      <w:r>
        <w:separator/>
      </w:r>
    </w:p>
  </w:footnote>
  <w:footnote w:type="continuationSeparator" w:id="0">
    <w:p w14:paraId="565D4616" w14:textId="77777777" w:rsidR="00211F25" w:rsidRDefault="00211F25">
      <w:pPr>
        <w:spacing w:after="0"/>
      </w:pPr>
      <w:r>
        <w:continuationSeparator/>
      </w:r>
    </w:p>
  </w:footnote>
  <w:footnote w:type="continuationNotice" w:id="1">
    <w:p w14:paraId="3EF2FBB4" w14:textId="77777777" w:rsidR="00211F25" w:rsidRDefault="00211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3234470">
    <w:abstractNumId w:val="1"/>
  </w:num>
  <w:num w:numId="2" w16cid:durableId="1849327017">
    <w:abstractNumId w:val="0"/>
  </w:num>
  <w:num w:numId="3" w16cid:durableId="1005743818">
    <w:abstractNumId w:val="3"/>
  </w:num>
  <w:num w:numId="4" w16cid:durableId="11255400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96075"/>
    <w:rsid w:val="000A303C"/>
    <w:rsid w:val="000A47AA"/>
    <w:rsid w:val="000A626D"/>
    <w:rsid w:val="000A6394"/>
    <w:rsid w:val="000B2D45"/>
    <w:rsid w:val="000B6E47"/>
    <w:rsid w:val="000B7FED"/>
    <w:rsid w:val="000C038A"/>
    <w:rsid w:val="000C387C"/>
    <w:rsid w:val="000C4C79"/>
    <w:rsid w:val="000C6598"/>
    <w:rsid w:val="000D44B3"/>
    <w:rsid w:val="000D540B"/>
    <w:rsid w:val="000E15DA"/>
    <w:rsid w:val="000E35C9"/>
    <w:rsid w:val="000E6B24"/>
    <w:rsid w:val="000F2587"/>
    <w:rsid w:val="000F4423"/>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0F8B"/>
    <w:rsid w:val="001535FA"/>
    <w:rsid w:val="00156D96"/>
    <w:rsid w:val="00162342"/>
    <w:rsid w:val="00163212"/>
    <w:rsid w:val="00163E11"/>
    <w:rsid w:val="00164BF5"/>
    <w:rsid w:val="001664C0"/>
    <w:rsid w:val="00170227"/>
    <w:rsid w:val="00171765"/>
    <w:rsid w:val="0017363D"/>
    <w:rsid w:val="00175982"/>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1F25"/>
    <w:rsid w:val="00212A7F"/>
    <w:rsid w:val="00216D05"/>
    <w:rsid w:val="00223C84"/>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28EF"/>
    <w:rsid w:val="002640DD"/>
    <w:rsid w:val="00264CD7"/>
    <w:rsid w:val="002702FB"/>
    <w:rsid w:val="0027128B"/>
    <w:rsid w:val="0027172E"/>
    <w:rsid w:val="00272ED1"/>
    <w:rsid w:val="00272EDC"/>
    <w:rsid w:val="00273B94"/>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2AA"/>
    <w:rsid w:val="002B5741"/>
    <w:rsid w:val="002B6C61"/>
    <w:rsid w:val="002C0B33"/>
    <w:rsid w:val="002C37F9"/>
    <w:rsid w:val="002C418C"/>
    <w:rsid w:val="002C41CB"/>
    <w:rsid w:val="002C71AC"/>
    <w:rsid w:val="002E0390"/>
    <w:rsid w:val="002E472E"/>
    <w:rsid w:val="002E48BD"/>
    <w:rsid w:val="002E6FCD"/>
    <w:rsid w:val="002E7AF1"/>
    <w:rsid w:val="002F12E1"/>
    <w:rsid w:val="002F4572"/>
    <w:rsid w:val="002F4E4A"/>
    <w:rsid w:val="002F5490"/>
    <w:rsid w:val="003027FF"/>
    <w:rsid w:val="00303BB9"/>
    <w:rsid w:val="0030432F"/>
    <w:rsid w:val="003046FF"/>
    <w:rsid w:val="00305409"/>
    <w:rsid w:val="003054D3"/>
    <w:rsid w:val="00307C66"/>
    <w:rsid w:val="003139A0"/>
    <w:rsid w:val="00316DCB"/>
    <w:rsid w:val="00317EA3"/>
    <w:rsid w:val="00320B91"/>
    <w:rsid w:val="003212B4"/>
    <w:rsid w:val="00321482"/>
    <w:rsid w:val="00322014"/>
    <w:rsid w:val="00322B3C"/>
    <w:rsid w:val="0032427E"/>
    <w:rsid w:val="0032517E"/>
    <w:rsid w:val="003256E6"/>
    <w:rsid w:val="00326EE9"/>
    <w:rsid w:val="00343CAA"/>
    <w:rsid w:val="00354B07"/>
    <w:rsid w:val="00354B4E"/>
    <w:rsid w:val="00355C62"/>
    <w:rsid w:val="00356063"/>
    <w:rsid w:val="00357D8E"/>
    <w:rsid w:val="003609B9"/>
    <w:rsid w:val="003609EF"/>
    <w:rsid w:val="0036231A"/>
    <w:rsid w:val="0037115E"/>
    <w:rsid w:val="00374DD4"/>
    <w:rsid w:val="00382AEA"/>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850"/>
    <w:rsid w:val="003E4BD8"/>
    <w:rsid w:val="003E54FA"/>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1194"/>
    <w:rsid w:val="00435D14"/>
    <w:rsid w:val="00436198"/>
    <w:rsid w:val="00443E1F"/>
    <w:rsid w:val="00446E36"/>
    <w:rsid w:val="004473A9"/>
    <w:rsid w:val="004523C0"/>
    <w:rsid w:val="004544E7"/>
    <w:rsid w:val="00457C67"/>
    <w:rsid w:val="00461BA6"/>
    <w:rsid w:val="0046200B"/>
    <w:rsid w:val="004633AF"/>
    <w:rsid w:val="00470E17"/>
    <w:rsid w:val="00470F7B"/>
    <w:rsid w:val="00471517"/>
    <w:rsid w:val="004739DE"/>
    <w:rsid w:val="00474A83"/>
    <w:rsid w:val="004761A5"/>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3793"/>
    <w:rsid w:val="004D4B83"/>
    <w:rsid w:val="004E02FC"/>
    <w:rsid w:val="004E2E00"/>
    <w:rsid w:val="004F0546"/>
    <w:rsid w:val="004F4673"/>
    <w:rsid w:val="004F488D"/>
    <w:rsid w:val="004F60A7"/>
    <w:rsid w:val="004F6C4D"/>
    <w:rsid w:val="005013EC"/>
    <w:rsid w:val="00504158"/>
    <w:rsid w:val="005067DF"/>
    <w:rsid w:val="00511200"/>
    <w:rsid w:val="00515288"/>
    <w:rsid w:val="0051544B"/>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2AA3"/>
    <w:rsid w:val="0058348D"/>
    <w:rsid w:val="00585CF2"/>
    <w:rsid w:val="00586CA6"/>
    <w:rsid w:val="00592D74"/>
    <w:rsid w:val="00594ABB"/>
    <w:rsid w:val="00594C11"/>
    <w:rsid w:val="005A01BC"/>
    <w:rsid w:val="005A54A1"/>
    <w:rsid w:val="005A7160"/>
    <w:rsid w:val="005B0135"/>
    <w:rsid w:val="005B61A3"/>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F734A"/>
    <w:rsid w:val="006008E0"/>
    <w:rsid w:val="00601E19"/>
    <w:rsid w:val="00603C78"/>
    <w:rsid w:val="006053C5"/>
    <w:rsid w:val="00610144"/>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295"/>
    <w:rsid w:val="00636E53"/>
    <w:rsid w:val="0064010B"/>
    <w:rsid w:val="00640C2E"/>
    <w:rsid w:val="006430E4"/>
    <w:rsid w:val="006468E3"/>
    <w:rsid w:val="0065064F"/>
    <w:rsid w:val="006537A8"/>
    <w:rsid w:val="006578D3"/>
    <w:rsid w:val="00662C9E"/>
    <w:rsid w:val="00665C47"/>
    <w:rsid w:val="00671540"/>
    <w:rsid w:val="006747BE"/>
    <w:rsid w:val="00676C1A"/>
    <w:rsid w:val="00682F01"/>
    <w:rsid w:val="0068756A"/>
    <w:rsid w:val="00690856"/>
    <w:rsid w:val="006956F3"/>
    <w:rsid w:val="00695808"/>
    <w:rsid w:val="006975D7"/>
    <w:rsid w:val="006A5EED"/>
    <w:rsid w:val="006B10F4"/>
    <w:rsid w:val="006B3BBD"/>
    <w:rsid w:val="006B46FB"/>
    <w:rsid w:val="006B785E"/>
    <w:rsid w:val="006C10AF"/>
    <w:rsid w:val="006C112F"/>
    <w:rsid w:val="006C21A2"/>
    <w:rsid w:val="006C22E0"/>
    <w:rsid w:val="006C42D3"/>
    <w:rsid w:val="006C66FD"/>
    <w:rsid w:val="006C673E"/>
    <w:rsid w:val="006D2DDE"/>
    <w:rsid w:val="006D4987"/>
    <w:rsid w:val="006E05AF"/>
    <w:rsid w:val="006E1444"/>
    <w:rsid w:val="006E21FB"/>
    <w:rsid w:val="006E35C6"/>
    <w:rsid w:val="006E39C1"/>
    <w:rsid w:val="006E3D51"/>
    <w:rsid w:val="006E680B"/>
    <w:rsid w:val="006E6950"/>
    <w:rsid w:val="006E6CCF"/>
    <w:rsid w:val="006F2690"/>
    <w:rsid w:val="006F7748"/>
    <w:rsid w:val="007035AE"/>
    <w:rsid w:val="0070403D"/>
    <w:rsid w:val="007052A6"/>
    <w:rsid w:val="00711294"/>
    <w:rsid w:val="00715712"/>
    <w:rsid w:val="00717340"/>
    <w:rsid w:val="00720AF0"/>
    <w:rsid w:val="00721801"/>
    <w:rsid w:val="00722F2F"/>
    <w:rsid w:val="0073173B"/>
    <w:rsid w:val="007328DA"/>
    <w:rsid w:val="0073431A"/>
    <w:rsid w:val="0074144A"/>
    <w:rsid w:val="007423C9"/>
    <w:rsid w:val="00746246"/>
    <w:rsid w:val="00750132"/>
    <w:rsid w:val="007506B7"/>
    <w:rsid w:val="0075179E"/>
    <w:rsid w:val="0075213A"/>
    <w:rsid w:val="00752B35"/>
    <w:rsid w:val="00754D38"/>
    <w:rsid w:val="0075772F"/>
    <w:rsid w:val="007601D6"/>
    <w:rsid w:val="00760C1B"/>
    <w:rsid w:val="007642D6"/>
    <w:rsid w:val="00764D75"/>
    <w:rsid w:val="007667E8"/>
    <w:rsid w:val="00775186"/>
    <w:rsid w:val="00775E2D"/>
    <w:rsid w:val="0078086B"/>
    <w:rsid w:val="00782701"/>
    <w:rsid w:val="00783725"/>
    <w:rsid w:val="0078415D"/>
    <w:rsid w:val="007915C7"/>
    <w:rsid w:val="00792342"/>
    <w:rsid w:val="00794DB6"/>
    <w:rsid w:val="007977A8"/>
    <w:rsid w:val="007A32E3"/>
    <w:rsid w:val="007A3A28"/>
    <w:rsid w:val="007A547A"/>
    <w:rsid w:val="007A5FD7"/>
    <w:rsid w:val="007B512A"/>
    <w:rsid w:val="007B6AA9"/>
    <w:rsid w:val="007C0474"/>
    <w:rsid w:val="007C2097"/>
    <w:rsid w:val="007C385C"/>
    <w:rsid w:val="007C60CF"/>
    <w:rsid w:val="007D0262"/>
    <w:rsid w:val="007D0FF1"/>
    <w:rsid w:val="007D3D51"/>
    <w:rsid w:val="007D6664"/>
    <w:rsid w:val="007D6A07"/>
    <w:rsid w:val="007D7FC8"/>
    <w:rsid w:val="007E0DAA"/>
    <w:rsid w:val="007E376D"/>
    <w:rsid w:val="007E6578"/>
    <w:rsid w:val="007E6DBF"/>
    <w:rsid w:val="007F2558"/>
    <w:rsid w:val="007F3269"/>
    <w:rsid w:val="007F3C6F"/>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62650"/>
    <w:rsid w:val="008626E7"/>
    <w:rsid w:val="008635E7"/>
    <w:rsid w:val="008645B9"/>
    <w:rsid w:val="008660B0"/>
    <w:rsid w:val="008670F8"/>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16BD"/>
    <w:rsid w:val="008D2723"/>
    <w:rsid w:val="008D569F"/>
    <w:rsid w:val="008E03CB"/>
    <w:rsid w:val="008E3EC6"/>
    <w:rsid w:val="008E4CCE"/>
    <w:rsid w:val="008F22A6"/>
    <w:rsid w:val="008F2790"/>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4546"/>
    <w:rsid w:val="00965290"/>
    <w:rsid w:val="00965DC8"/>
    <w:rsid w:val="009672C4"/>
    <w:rsid w:val="00971CA6"/>
    <w:rsid w:val="00971CCE"/>
    <w:rsid w:val="009748CA"/>
    <w:rsid w:val="009777D9"/>
    <w:rsid w:val="009825B5"/>
    <w:rsid w:val="00983D61"/>
    <w:rsid w:val="00985076"/>
    <w:rsid w:val="00990C26"/>
    <w:rsid w:val="00991B88"/>
    <w:rsid w:val="00992869"/>
    <w:rsid w:val="009969F9"/>
    <w:rsid w:val="00997C97"/>
    <w:rsid w:val="009A0077"/>
    <w:rsid w:val="009A0C81"/>
    <w:rsid w:val="009A4966"/>
    <w:rsid w:val="009A5753"/>
    <w:rsid w:val="009A579D"/>
    <w:rsid w:val="009A5A1D"/>
    <w:rsid w:val="009A752F"/>
    <w:rsid w:val="009A7AC7"/>
    <w:rsid w:val="009B1C87"/>
    <w:rsid w:val="009B6522"/>
    <w:rsid w:val="009B7CA4"/>
    <w:rsid w:val="009C0FCD"/>
    <w:rsid w:val="009C1D4E"/>
    <w:rsid w:val="009C1E30"/>
    <w:rsid w:val="009C56CB"/>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A58"/>
    <w:rsid w:val="00A45F61"/>
    <w:rsid w:val="00A47339"/>
    <w:rsid w:val="00A47E70"/>
    <w:rsid w:val="00A50CF0"/>
    <w:rsid w:val="00A63030"/>
    <w:rsid w:val="00A7671C"/>
    <w:rsid w:val="00A7684E"/>
    <w:rsid w:val="00A76DEB"/>
    <w:rsid w:val="00A81974"/>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1F0F"/>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1C9"/>
    <w:rsid w:val="00AF7BE7"/>
    <w:rsid w:val="00B013B9"/>
    <w:rsid w:val="00B0269C"/>
    <w:rsid w:val="00B03651"/>
    <w:rsid w:val="00B0406B"/>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1E8"/>
    <w:rsid w:val="00B42396"/>
    <w:rsid w:val="00B42DE2"/>
    <w:rsid w:val="00B4377B"/>
    <w:rsid w:val="00B4493E"/>
    <w:rsid w:val="00B508A2"/>
    <w:rsid w:val="00B51172"/>
    <w:rsid w:val="00B513FD"/>
    <w:rsid w:val="00B5164B"/>
    <w:rsid w:val="00B542C7"/>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5FC9"/>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B6AD7"/>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432E"/>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C7F57"/>
    <w:rsid w:val="00CD1AAB"/>
    <w:rsid w:val="00CD4728"/>
    <w:rsid w:val="00CD7341"/>
    <w:rsid w:val="00CD7644"/>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37DD5"/>
    <w:rsid w:val="00D45512"/>
    <w:rsid w:val="00D50255"/>
    <w:rsid w:val="00D52451"/>
    <w:rsid w:val="00D54A33"/>
    <w:rsid w:val="00D56716"/>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432E"/>
    <w:rsid w:val="00DC602D"/>
    <w:rsid w:val="00DD2070"/>
    <w:rsid w:val="00DD6D3F"/>
    <w:rsid w:val="00DE28C9"/>
    <w:rsid w:val="00DE34CF"/>
    <w:rsid w:val="00DE4821"/>
    <w:rsid w:val="00DE6341"/>
    <w:rsid w:val="00DE768F"/>
    <w:rsid w:val="00DE7C16"/>
    <w:rsid w:val="00DE7D3A"/>
    <w:rsid w:val="00DF0087"/>
    <w:rsid w:val="00DF2F1F"/>
    <w:rsid w:val="00DF36C4"/>
    <w:rsid w:val="00DF424B"/>
    <w:rsid w:val="00E007CE"/>
    <w:rsid w:val="00E00A01"/>
    <w:rsid w:val="00E01C9C"/>
    <w:rsid w:val="00E050C2"/>
    <w:rsid w:val="00E13A0F"/>
    <w:rsid w:val="00E13F3D"/>
    <w:rsid w:val="00E203D6"/>
    <w:rsid w:val="00E24FCF"/>
    <w:rsid w:val="00E30C85"/>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97135"/>
    <w:rsid w:val="00EA11D0"/>
    <w:rsid w:val="00EA69AE"/>
    <w:rsid w:val="00EB09B7"/>
    <w:rsid w:val="00EB379A"/>
    <w:rsid w:val="00EB3A7B"/>
    <w:rsid w:val="00EB41D3"/>
    <w:rsid w:val="00EB7547"/>
    <w:rsid w:val="00EC4E91"/>
    <w:rsid w:val="00EC75D8"/>
    <w:rsid w:val="00ED2305"/>
    <w:rsid w:val="00ED25DB"/>
    <w:rsid w:val="00EE2C8B"/>
    <w:rsid w:val="00EE456B"/>
    <w:rsid w:val="00EE6224"/>
    <w:rsid w:val="00EE7D7C"/>
    <w:rsid w:val="00EF207C"/>
    <w:rsid w:val="00F01BA2"/>
    <w:rsid w:val="00F02D70"/>
    <w:rsid w:val="00F033A0"/>
    <w:rsid w:val="00F05C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30D9"/>
    <w:rsid w:val="00F57B36"/>
    <w:rsid w:val="00F65658"/>
    <w:rsid w:val="00F66286"/>
    <w:rsid w:val="00F67209"/>
    <w:rsid w:val="00F71BCD"/>
    <w:rsid w:val="00F73578"/>
    <w:rsid w:val="00F7496E"/>
    <w:rsid w:val="00F7511D"/>
    <w:rsid w:val="00F75598"/>
    <w:rsid w:val="00F76213"/>
    <w:rsid w:val="00F8236E"/>
    <w:rsid w:val="00F828D3"/>
    <w:rsid w:val="00F82DC7"/>
    <w:rsid w:val="00F83426"/>
    <w:rsid w:val="00F85210"/>
    <w:rsid w:val="00F92CD4"/>
    <w:rsid w:val="00F962DE"/>
    <w:rsid w:val="00FA21BE"/>
    <w:rsid w:val="00FA3A3A"/>
    <w:rsid w:val="00FA5EEF"/>
    <w:rsid w:val="00FA6872"/>
    <w:rsid w:val="00FA6C80"/>
    <w:rsid w:val="00FA73EC"/>
    <w:rsid w:val="00FB54AD"/>
    <w:rsid w:val="00FB6386"/>
    <w:rsid w:val="00FB7523"/>
    <w:rsid w:val="00FB7E43"/>
    <w:rsid w:val="00FC1BB3"/>
    <w:rsid w:val="00FC2F73"/>
    <w:rsid w:val="00FC3F90"/>
    <w:rsid w:val="00FC70CB"/>
    <w:rsid w:val="00FD1381"/>
    <w:rsid w:val="00FD3A48"/>
    <w:rsid w:val="00FD5059"/>
    <w:rsid w:val="00FD7DD3"/>
    <w:rsid w:val="00FE1CD0"/>
    <w:rsid w:val="00FE2268"/>
    <w:rsid w:val="00FE609D"/>
    <w:rsid w:val="00FF0595"/>
    <w:rsid w:val="00FF09F8"/>
    <w:rsid w:val="1A0E2E37"/>
    <w:rsid w:val="467E108C"/>
    <w:rsid w:val="4E682FEC"/>
    <w:rsid w:val="4F422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754D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47.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5AIRPNAIUNRU-2028481721-9200</_dlc_DocId>
    <_dlc_DocIdUrl xmlns="71c5aaf6-e6ce-465b-b873-5148d2a4c105">
      <Url>https://nokia.sharepoint.com/sites/c5g/e2earch/_layouts/15/DocIdRedir.aspx?ID=5AIRPNAIUNRU-2028481721-9200</Url>
      <Description>5AIRPNAIUNRU-2028481721-9200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99FEE21-FCD0-4B07-B007-8EAE62CD4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5F1D92-CA91-4B9E-8D65-8D6D6692FF1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146</TotalTime>
  <Pages>5</Pages>
  <Words>3161</Words>
  <Characters>18021</Characters>
  <Application>Microsoft Office Word</Application>
  <DocSecurity>0</DocSecurity>
  <Lines>150</Lines>
  <Paragraphs>42</Paragraphs>
  <ScaleCrop>false</ScaleCrop>
  <Company>3GPP Support Team</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110</cp:revision>
  <cp:lastPrinted>1900-12-31T15:59:08Z</cp:lastPrinted>
  <dcterms:created xsi:type="dcterms:W3CDTF">2023-02-07T13:46:00Z</dcterms:created>
  <dcterms:modified xsi:type="dcterms:W3CDTF">2023-05-12T01:41:00Z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d32c8e40-39fd-449e-89df-e038727f20af</vt:lpwstr>
  </property>
</Properties>
</file>